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4CC10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54B97">
        <w:rPr>
          <w:b/>
          <w:noProof/>
          <w:sz w:val="24"/>
        </w:rPr>
        <w:t>64</w:t>
      </w:r>
      <w:r>
        <w:rPr>
          <w:b/>
          <w:i/>
          <w:noProof/>
          <w:sz w:val="28"/>
        </w:rPr>
        <w:tab/>
      </w:r>
      <w:r w:rsidR="00E27C30" w:rsidRPr="00E27C30">
        <w:rPr>
          <w:b/>
          <w:i/>
          <w:noProof/>
          <w:sz w:val="28"/>
        </w:rPr>
        <w:t>S2-</w:t>
      </w:r>
      <w:r w:rsidR="005A26CD">
        <w:rPr>
          <w:b/>
          <w:i/>
          <w:noProof/>
          <w:sz w:val="28"/>
        </w:rPr>
        <w:t>2407691</w:t>
      </w:r>
    </w:p>
    <w:p w14:paraId="7CB45193" w14:textId="03B24E26" w:rsidR="001E41F3" w:rsidRDefault="00854B97" w:rsidP="00CD61B0">
      <w:pPr>
        <w:pStyle w:val="CRCoverPage"/>
        <w:tabs>
          <w:tab w:val="right" w:pos="5103"/>
          <w:tab w:val="right" w:pos="9639"/>
        </w:tabs>
        <w:outlineLvl w:val="0"/>
        <w:rPr>
          <w:b/>
          <w:noProof/>
          <w:sz w:val="24"/>
        </w:rPr>
      </w:pPr>
      <w:r w:rsidRPr="00854B97">
        <w:rPr>
          <w:rFonts w:cs="Arial"/>
          <w:b/>
          <w:bCs/>
          <w:sz w:val="24"/>
          <w:szCs w:val="24"/>
        </w:rPr>
        <w:t>Maastricht</w:t>
      </w:r>
      <w:r w:rsidR="00411257">
        <w:rPr>
          <w:rFonts w:cs="Arial"/>
          <w:b/>
          <w:bCs/>
          <w:sz w:val="24"/>
          <w:szCs w:val="24"/>
        </w:rPr>
        <w:t xml:space="preserve">, </w:t>
      </w:r>
      <w:r w:rsidRPr="00854B97">
        <w:rPr>
          <w:rFonts w:cs="Arial"/>
          <w:b/>
          <w:bCs/>
          <w:sz w:val="24"/>
          <w:szCs w:val="24"/>
        </w:rPr>
        <w:t>Netherlands</w:t>
      </w:r>
      <w:r w:rsidR="00651273" w:rsidRPr="00913600">
        <w:rPr>
          <w:rFonts w:cs="Arial"/>
          <w:b/>
          <w:bCs/>
          <w:sz w:val="24"/>
          <w:szCs w:val="24"/>
        </w:rPr>
        <w:t>,</w:t>
      </w:r>
      <w:r w:rsidR="001E41F3">
        <w:rPr>
          <w:b/>
          <w:noProof/>
          <w:sz w:val="24"/>
        </w:rPr>
        <w:t xml:space="preserve"> </w:t>
      </w:r>
      <w:r w:rsidR="00D213CD">
        <w:rPr>
          <w:b/>
          <w:noProof/>
          <w:sz w:val="24"/>
        </w:rPr>
        <w:t>August</w:t>
      </w:r>
      <w:r w:rsidR="00651273" w:rsidRPr="00651273">
        <w:rPr>
          <w:b/>
          <w:noProof/>
          <w:sz w:val="24"/>
        </w:rPr>
        <w:t xml:space="preserve"> </w:t>
      </w:r>
      <w:r>
        <w:rPr>
          <w:b/>
          <w:noProof/>
          <w:sz w:val="24"/>
        </w:rPr>
        <w:t>19</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4ADE1" w:rsidR="001E41F3" w:rsidRPr="00E26475" w:rsidRDefault="00AE7E78" w:rsidP="00A66BAA">
            <w:pPr>
              <w:pStyle w:val="CRCoverPage"/>
              <w:spacing w:after="0"/>
              <w:jc w:val="right"/>
              <w:rPr>
                <w:b/>
                <w:noProof/>
                <w:sz w:val="28"/>
              </w:rPr>
            </w:pPr>
            <w:r w:rsidRPr="00E26475">
              <w:rPr>
                <w:b/>
                <w:noProof/>
                <w:sz w:val="28"/>
              </w:rPr>
              <w:t>23.</w:t>
            </w:r>
            <w:r w:rsidR="00854B97">
              <w:rPr>
                <w:b/>
                <w:noProof/>
                <w:sz w:val="28"/>
              </w:rPr>
              <w:t>288</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5BA69061" w:rsidR="001E41F3" w:rsidRPr="00021EB8" w:rsidRDefault="0008652D" w:rsidP="00D04EDE">
            <w:pPr>
              <w:pStyle w:val="CRCoverPage"/>
              <w:spacing w:after="0"/>
              <w:jc w:val="center"/>
              <w:rPr>
                <w:rFonts w:eastAsia="맑은 고딕"/>
                <w:noProof/>
                <w:lang w:eastAsia="ko-KR"/>
              </w:rPr>
            </w:pPr>
            <w:fldSimple w:instr=" DOCPROPERTY  Cr#  \* MERGEFORMAT ">
              <w:r w:rsidR="000075BE" w:rsidRPr="00D8211A">
                <w:rPr>
                  <w:b/>
                  <w:noProof/>
                  <w:sz w:val="28"/>
                </w:rPr>
                <w:t>112</w:t>
              </w:r>
            </w:fldSimple>
            <w:r w:rsidR="00242FB8">
              <w:rPr>
                <w:b/>
                <w:noProof/>
                <w:sz w:val="28"/>
              </w:rPr>
              <w:t>9</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27C0E3DF" w:rsidR="001E41F3" w:rsidRPr="0015609D" w:rsidRDefault="0015609D" w:rsidP="00E27C30">
            <w:pPr>
              <w:pStyle w:val="CRCoverPage"/>
              <w:spacing w:after="0"/>
              <w:jc w:val="center"/>
              <w:rPr>
                <w:rFonts w:eastAsia="맑은 고딕"/>
                <w:b/>
                <w:noProof/>
                <w:sz w:val="28"/>
                <w:lang w:eastAsia="ko-KR"/>
              </w:rPr>
            </w:pPr>
            <w:r>
              <w:rPr>
                <w:rFonts w:eastAsia="맑은 고딕" w:hint="eastAsia"/>
                <w:b/>
                <w:noProof/>
                <w:sz w:val="28"/>
                <w:lang w:eastAsia="ko-KR"/>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391B42E3"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854B97">
              <w:rPr>
                <w:b/>
                <w:noProof/>
                <w:sz w:val="28"/>
              </w:rPr>
              <w:t>6</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aa"/>
                  <w:rFonts w:cs="Arial"/>
                  <w:b/>
                  <w:i/>
                  <w:noProof/>
                  <w:color w:val="FF0000"/>
                </w:rPr>
                <w:t>HE</w:t>
              </w:r>
              <w:bookmarkStart w:id="0" w:name="_Hlt497126619"/>
              <w:r w:rsidRPr="00E26475">
                <w:rPr>
                  <w:rStyle w:val="aa"/>
                  <w:rFonts w:cs="Arial"/>
                  <w:b/>
                  <w:i/>
                  <w:noProof/>
                  <w:color w:val="FF0000"/>
                </w:rPr>
                <w:t>L</w:t>
              </w:r>
              <w:bookmarkEnd w:id="0"/>
              <w:r w:rsidRPr="00E26475">
                <w:rPr>
                  <w:rStyle w:val="aa"/>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aa"/>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07C19FAA" w:rsidR="001E41F3" w:rsidRPr="00E26475" w:rsidRDefault="00B10F3F" w:rsidP="008672A3">
            <w:pPr>
              <w:pStyle w:val="CRCoverPage"/>
              <w:spacing w:after="0"/>
              <w:ind w:left="100"/>
              <w:rPr>
                <w:noProof/>
              </w:rPr>
            </w:pPr>
            <w:r>
              <w:rPr>
                <w:noProof/>
              </w:rPr>
              <w:t xml:space="preserve">23.288 : </w:t>
            </w:r>
            <w:r w:rsidR="00CC3B74" w:rsidRPr="00CC3B74">
              <w:rPr>
                <w:noProof/>
              </w:rPr>
              <w:t>QoS/Policy Assistance Information Analytics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668D6F5" w:rsidR="001E41F3" w:rsidRPr="00E26475" w:rsidRDefault="00B85F0C">
            <w:pPr>
              <w:pStyle w:val="CRCoverPage"/>
              <w:spacing w:after="0"/>
              <w:ind w:left="100"/>
              <w:rPr>
                <w:noProof/>
              </w:rPr>
            </w:pPr>
            <w:r>
              <w:rPr>
                <w:noProof/>
              </w:rPr>
              <w:t>ETRI</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1CD310CE" w:rsidR="001E41F3" w:rsidRPr="00E26475" w:rsidRDefault="00072059">
            <w:pPr>
              <w:pStyle w:val="CRCoverPage"/>
              <w:spacing w:after="0"/>
              <w:ind w:left="100"/>
              <w:rPr>
                <w:noProof/>
                <w:lang w:eastAsia="zh-CN"/>
              </w:rPr>
            </w:pPr>
            <w:r>
              <w:rPr>
                <w:noProof/>
                <w:lang w:eastAsia="zh-CN"/>
              </w:rPr>
              <w:t>AIML</w:t>
            </w:r>
            <w:r w:rsidR="00CC3B74">
              <w:rPr>
                <w:noProof/>
                <w:lang w:eastAsia="zh-CN"/>
              </w:rPr>
              <w:t>_CN</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0DEA01C" w:rsidR="001E41F3" w:rsidRPr="00E26475" w:rsidRDefault="00CF7423">
            <w:pPr>
              <w:pStyle w:val="CRCoverPage"/>
              <w:spacing w:after="0"/>
              <w:ind w:left="100"/>
              <w:rPr>
                <w:noProof/>
              </w:rPr>
            </w:pPr>
            <w:r w:rsidRPr="00E26475">
              <w:rPr>
                <w:noProof/>
              </w:rPr>
              <w:t>202</w:t>
            </w:r>
            <w:r w:rsidR="00CC3B74">
              <w:rPr>
                <w:noProof/>
              </w:rPr>
              <w:t>4</w:t>
            </w:r>
            <w:r w:rsidRPr="00E26475">
              <w:rPr>
                <w:noProof/>
              </w:rPr>
              <w:t>-0</w:t>
            </w:r>
            <w:r w:rsidR="00B95925">
              <w:rPr>
                <w:noProof/>
              </w:rPr>
              <w:t>8</w:t>
            </w:r>
            <w:r w:rsidR="00EF6A2F" w:rsidRPr="00E26475">
              <w:rPr>
                <w:noProof/>
              </w:rPr>
              <w:t>-</w:t>
            </w:r>
            <w:r w:rsidR="0015609D">
              <w:rPr>
                <w:noProof/>
              </w:rPr>
              <w:t>09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55596529" w:rsidR="001E41F3" w:rsidRPr="00E26475" w:rsidRDefault="001560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61D2F769" w:rsidR="001E41F3" w:rsidRDefault="00AE7E78">
            <w:pPr>
              <w:pStyle w:val="CRCoverPage"/>
              <w:spacing w:after="0"/>
              <w:ind w:left="100"/>
              <w:rPr>
                <w:noProof/>
              </w:rPr>
            </w:pPr>
            <w:r w:rsidRPr="00E26475">
              <w:rPr>
                <w:noProof/>
              </w:rPr>
              <w:t>Rel-1</w:t>
            </w:r>
            <w:r w:rsidR="00CC3B7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3F5D" w14:textId="0E0CA728" w:rsidR="00917712" w:rsidRDefault="00BD4C34" w:rsidP="007A20CF">
            <w:pPr>
              <w:pStyle w:val="CRCoverPage"/>
              <w:spacing w:afterLines="50"/>
              <w:ind w:left="102"/>
              <w:rPr>
                <w:noProof/>
              </w:rPr>
            </w:pPr>
            <w:r>
              <w:rPr>
                <w:noProof/>
              </w:rPr>
              <w:t>The following principle</w:t>
            </w:r>
            <w:r w:rsidR="00922F1A">
              <w:rPr>
                <w:noProof/>
              </w:rPr>
              <w:t>s</w:t>
            </w:r>
            <w:r>
              <w:rPr>
                <w:noProof/>
              </w:rPr>
              <w:t xml:space="preserve"> </w:t>
            </w:r>
            <w:r w:rsidR="001573C3">
              <w:t>ha</w:t>
            </w:r>
            <w:r w:rsidR="00922F1A">
              <w:t>ve</w:t>
            </w:r>
            <w:r w:rsidR="001573C3">
              <w:t xml:space="preserve"> been</w:t>
            </w:r>
            <w:r>
              <w:rPr>
                <w:noProof/>
              </w:rPr>
              <w:t xml:space="preserve"> concluded for KI#3 in clause 8.3 of TR 23.700-84</w:t>
            </w:r>
            <w:r w:rsidR="001573C3">
              <w:rPr>
                <w:noProof/>
              </w:rPr>
              <w:t>:</w:t>
            </w:r>
          </w:p>
          <w:p w14:paraId="43D900BF" w14:textId="7DDE07C8" w:rsidR="00BD4C34" w:rsidRDefault="00BD4C34" w:rsidP="00BD4C34">
            <w:pPr>
              <w:pStyle w:val="B1"/>
              <w:rPr>
                <w:rFonts w:eastAsia="DengXian"/>
                <w:i/>
                <w:iCs/>
                <w:lang w:eastAsia="zh-CN"/>
              </w:rPr>
            </w:pPr>
            <w:r>
              <w:rPr>
                <w:rFonts w:eastAsia="DengXian"/>
                <w:lang w:eastAsia="zh-CN"/>
              </w:rPr>
              <w:t>-</w:t>
            </w:r>
            <w:r>
              <w:rPr>
                <w:rFonts w:eastAsia="DengXian"/>
                <w:lang w:eastAsia="zh-CN"/>
              </w:rPr>
              <w:tab/>
            </w:r>
            <w:r w:rsidRPr="00BD4C34">
              <w:rPr>
                <w:rFonts w:eastAsia="DengXian"/>
                <w:i/>
                <w:iCs/>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r w:rsidRPr="008F7A92">
              <w:rPr>
                <w:rFonts w:eastAsia="DengXian"/>
                <w:i/>
                <w:iCs/>
                <w:lang w:eastAsia="zh-CN"/>
              </w:rPr>
              <w:t>.</w:t>
            </w:r>
          </w:p>
          <w:p w14:paraId="49DD8FD9" w14:textId="58591903" w:rsidR="00BD4C34" w:rsidRDefault="00BD4C34" w:rsidP="00BD4C34">
            <w:pPr>
              <w:pStyle w:val="B1"/>
              <w:rPr>
                <w:rFonts w:eastAsia="DengXian"/>
                <w:i/>
                <w:iCs/>
                <w:lang w:eastAsia="zh-CN"/>
              </w:rPr>
            </w:pPr>
            <w:r>
              <w:rPr>
                <w:rFonts w:eastAsia="DengXian"/>
                <w:lang w:eastAsia="zh-CN"/>
              </w:rPr>
              <w:t>-</w:t>
            </w:r>
            <w:r>
              <w:rPr>
                <w:rFonts w:eastAsia="DengXian"/>
                <w:lang w:eastAsia="zh-CN"/>
              </w:rPr>
              <w:tab/>
            </w:r>
            <w:r w:rsidRPr="00BD4C34">
              <w:rPr>
                <w:rFonts w:eastAsia="DengXian"/>
                <w:i/>
                <w:iCs/>
                <w:lang w:eastAsia="zh-CN"/>
              </w:rPr>
              <w:t xml:space="preserve">The PCF may send </w:t>
            </w:r>
            <w:proofErr w:type="gramStart"/>
            <w:r w:rsidRPr="00BD4C34">
              <w:rPr>
                <w:rFonts w:eastAsia="DengXian"/>
                <w:i/>
                <w:iCs/>
                <w:lang w:eastAsia="zh-CN"/>
              </w:rPr>
              <w:t>a</w:t>
            </w:r>
            <w:proofErr w:type="gramEnd"/>
            <w:r w:rsidRPr="00BD4C34">
              <w:rPr>
                <w:rFonts w:eastAsia="DengXian"/>
                <w:i/>
                <w:iCs/>
                <w:lang w:eastAsia="zh-CN"/>
              </w:rPr>
              <w:t xml:space="preserve"> analytics request or subscription to NWDAF for QoS and policy assistance information analytics. The PCF may include an analytics ID, Filter Information, one or multiple sets of QoS parameters, the candidate value list(s) for each QoS parameter, requesting expected service experience (</w:t>
            </w:r>
            <w:proofErr w:type="gramStart"/>
            <w:r w:rsidRPr="00BD4C34">
              <w:rPr>
                <w:rFonts w:eastAsia="DengXian"/>
                <w:i/>
                <w:iCs/>
                <w:lang w:eastAsia="zh-CN"/>
              </w:rPr>
              <w:t>e.g.</w:t>
            </w:r>
            <w:proofErr w:type="gramEnd"/>
            <w:r w:rsidRPr="00BD4C34">
              <w:rPr>
                <w:rFonts w:eastAsia="DengXian"/>
                <w:i/>
                <w:iCs/>
                <w:lang w:eastAsia="zh-CN"/>
              </w:rPr>
              <w:t xml:space="preserve"> </w:t>
            </w:r>
            <w:proofErr w:type="spellStart"/>
            <w:r w:rsidRPr="00BD4C34">
              <w:rPr>
                <w:rFonts w:eastAsia="DengXian"/>
                <w:i/>
                <w:iCs/>
                <w:lang w:eastAsia="zh-CN"/>
              </w:rPr>
              <w:t>QoE</w:t>
            </w:r>
            <w:proofErr w:type="spellEnd"/>
            <w:r w:rsidRPr="00BD4C34">
              <w:rPr>
                <w:rFonts w:eastAsia="DengXian"/>
                <w:i/>
                <w:iCs/>
                <w:lang w:eastAsia="zh-CN"/>
              </w:rPr>
              <w:t>), etc</w:t>
            </w:r>
            <w:r w:rsidRPr="008F7A92">
              <w:rPr>
                <w:rFonts w:eastAsia="DengXian"/>
                <w:i/>
                <w:iCs/>
                <w:lang w:eastAsia="zh-CN"/>
              </w:rPr>
              <w:t>.</w:t>
            </w:r>
          </w:p>
          <w:p w14:paraId="7325A7AD" w14:textId="77777777" w:rsidR="00846740" w:rsidRDefault="00BD4C34" w:rsidP="00BD4C34">
            <w:pPr>
              <w:pStyle w:val="B1"/>
            </w:pPr>
            <w:r>
              <w:rPr>
                <w:rFonts w:eastAsia="DengXian"/>
                <w:lang w:eastAsia="zh-CN"/>
              </w:rPr>
              <w:t>-</w:t>
            </w:r>
            <w:r>
              <w:rPr>
                <w:rFonts w:eastAsia="DengXian"/>
                <w:lang w:eastAsia="zh-CN"/>
              </w:rPr>
              <w:tab/>
            </w:r>
            <w:r w:rsidRPr="00BD4C34">
              <w:rPr>
                <w:rFonts w:eastAsia="DengXian"/>
                <w:i/>
                <w:iCs/>
                <w:lang w:eastAsia="zh-CN"/>
              </w:rPr>
              <w:t xml:space="preserve">Based on the PCF request, the QoS and policy assistance information analytics provided by NWDAF may include: expected </w:t>
            </w:r>
            <w:proofErr w:type="spellStart"/>
            <w:r w:rsidRPr="00BD4C34">
              <w:rPr>
                <w:rFonts w:eastAsia="DengXian"/>
                <w:i/>
                <w:iCs/>
                <w:lang w:eastAsia="zh-CN"/>
              </w:rPr>
              <w:t>QoE</w:t>
            </w:r>
            <w:proofErr w:type="spellEnd"/>
            <w:r w:rsidRPr="00BD4C34">
              <w:rPr>
                <w:rFonts w:eastAsia="DengXian"/>
                <w:i/>
                <w:iCs/>
                <w:lang w:eastAsia="zh-CN"/>
              </w:rPr>
              <w:t xml:space="preserve"> can be achieved by the candidate QoS parameters (the values of the QoS parameters are within the candidate value list provided by the PCF)</w:t>
            </w:r>
            <w:r w:rsidRPr="008F7A92">
              <w:rPr>
                <w:rFonts w:eastAsia="DengXian"/>
                <w:i/>
                <w:iCs/>
                <w:lang w:eastAsia="zh-CN"/>
              </w:rPr>
              <w:t>.</w:t>
            </w:r>
            <w:r w:rsidR="00846740">
              <w:t xml:space="preserve"> </w:t>
            </w:r>
          </w:p>
          <w:p w14:paraId="114F001B" w14:textId="1616BD0E" w:rsidR="00846740" w:rsidRPr="00846740" w:rsidRDefault="00846740" w:rsidP="00846740">
            <w:pPr>
              <w:pStyle w:val="B1"/>
              <w:rPr>
                <w:rFonts w:eastAsia="DengXian" w:hint="eastAsia"/>
                <w:i/>
                <w:iCs/>
                <w:lang w:eastAsia="zh-CN"/>
              </w:rPr>
            </w:pPr>
            <w:r w:rsidRPr="00846740">
              <w:rPr>
                <w:rFonts w:eastAsia="DengXian"/>
                <w:i/>
                <w:iCs/>
                <w:lang w:eastAsia="zh-CN"/>
              </w:rPr>
              <w:t>NOTE 2:</w:t>
            </w:r>
            <w:r w:rsidRPr="00846740">
              <w:rPr>
                <w:rFonts w:eastAsia="DengXian"/>
                <w:i/>
                <w:iCs/>
                <w:lang w:eastAsia="zh-CN"/>
              </w:rPr>
              <w:tab/>
              <w:t>Whether to introduce a new analytics ID or reuse existing one will be determined in normative stage.</w:t>
            </w:r>
          </w:p>
          <w:p w14:paraId="708AA7DE" w14:textId="333CA930" w:rsidR="00BD4C34" w:rsidRPr="00062648" w:rsidRDefault="00846740" w:rsidP="00BD4C34">
            <w:pPr>
              <w:pStyle w:val="CRCoverPage"/>
              <w:spacing w:afterLines="50"/>
              <w:ind w:left="102"/>
              <w:rPr>
                <w:noProof/>
              </w:rPr>
            </w:pPr>
            <w:r>
              <w:t xml:space="preserve">This CR introduces new analytics for QoS/Policy Assistance Information </w:t>
            </w:r>
            <w:r w:rsidRPr="00846740">
              <w:t xml:space="preserve">to </w:t>
            </w:r>
            <w:r>
              <w:t>assist</w:t>
            </w:r>
            <w:r w:rsidRPr="00846740">
              <w:t xml:space="preserve"> the QoS determination and/or modification of QoS parameters</w:t>
            </w:r>
            <w:r w:rsidR="00BD4C3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264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B21F35" w14:textId="0A8831C5" w:rsidR="00EB6195" w:rsidRDefault="00037AD6" w:rsidP="00037AD6">
            <w:pPr>
              <w:pStyle w:val="CRCoverPage"/>
              <w:numPr>
                <w:ilvl w:val="0"/>
                <w:numId w:val="30"/>
              </w:numPr>
              <w:spacing w:after="0"/>
              <w:rPr>
                <w:noProof/>
              </w:rPr>
            </w:pPr>
            <w:r>
              <w:rPr>
                <w:noProof/>
              </w:rPr>
              <w:t>N</w:t>
            </w:r>
            <w:r w:rsidRPr="00037AD6">
              <w:rPr>
                <w:noProof/>
              </w:rPr>
              <w:t>ew analytics for NWDAF to provide assistance information to assist Policy control and QoS enhancement.</w:t>
            </w:r>
          </w:p>
          <w:p w14:paraId="4C06E134" w14:textId="64BDE94F" w:rsidR="00037AD6" w:rsidRDefault="00037AD6" w:rsidP="00037AD6">
            <w:pPr>
              <w:pStyle w:val="CRCoverPage"/>
              <w:numPr>
                <w:ilvl w:val="0"/>
                <w:numId w:val="30"/>
              </w:numPr>
              <w:spacing w:after="0"/>
              <w:rPr>
                <w:noProof/>
              </w:rPr>
            </w:pPr>
            <w:r w:rsidRPr="00037AD6">
              <w:rPr>
                <w:noProof/>
              </w:rPr>
              <w:t>Modify Contents of Analytics Exposure</w:t>
            </w:r>
            <w:r w:rsidR="00914EAC">
              <w:rPr>
                <w:noProof/>
              </w:rPr>
              <w:t>.</w:t>
            </w:r>
          </w:p>
          <w:p w14:paraId="0C0D4D18" w14:textId="48E2FD8E" w:rsidR="00037AD6" w:rsidRDefault="00037AD6" w:rsidP="00037AD6">
            <w:pPr>
              <w:pStyle w:val="CRCoverPage"/>
              <w:numPr>
                <w:ilvl w:val="0"/>
                <w:numId w:val="30"/>
              </w:numPr>
              <w:spacing w:after="0"/>
              <w:rPr>
                <w:noProof/>
              </w:rPr>
            </w:pPr>
            <w:r w:rsidRPr="00037AD6">
              <w:rPr>
                <w:noProof/>
              </w:rPr>
              <w:t xml:space="preserve">Add descriptions on </w:t>
            </w:r>
            <w:r w:rsidR="00DC75C4">
              <w:rPr>
                <w:noProof/>
              </w:rPr>
              <w:t xml:space="preserve">analytics </w:t>
            </w:r>
            <w:r w:rsidRPr="00037AD6">
              <w:rPr>
                <w:noProof/>
              </w:rPr>
              <w:t>accuracy monitoring for QoS policy assistance information analytics</w:t>
            </w:r>
            <w:r w:rsidR="00914EAC">
              <w:rPr>
                <w:noProof/>
              </w:rPr>
              <w:t>.</w:t>
            </w:r>
          </w:p>
          <w:p w14:paraId="31C656EC" w14:textId="47260627" w:rsidR="00037AD6" w:rsidRPr="00062648" w:rsidRDefault="00037AD6" w:rsidP="0051021C">
            <w:pPr>
              <w:pStyle w:val="CRCoverPage"/>
              <w:numPr>
                <w:ilvl w:val="0"/>
                <w:numId w:val="30"/>
              </w:numPr>
              <w:spacing w:after="0"/>
              <w:rPr>
                <w:noProof/>
              </w:rPr>
            </w:pPr>
            <w:r w:rsidRPr="00037AD6">
              <w:rPr>
                <w:noProof/>
              </w:rPr>
              <w:t>Modify NWDAF service operations to support QoS policy assistance information analytics</w:t>
            </w:r>
            <w:r w:rsidR="00914EA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26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A65FD" w:rsidR="001E41F3" w:rsidRPr="00062648" w:rsidRDefault="0073422C" w:rsidP="000F04AD">
            <w:pPr>
              <w:pStyle w:val="CRCoverPage"/>
              <w:spacing w:after="0"/>
              <w:ind w:left="100"/>
              <w:rPr>
                <w:noProof/>
              </w:rPr>
            </w:pPr>
            <w:r>
              <w:t>The NWDAF cannot provide QoS Policy Assistance Information to the PCF</w:t>
            </w:r>
            <w:r w:rsidR="00037AD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BF5D2" w:rsidR="001E41F3" w:rsidRDefault="003309F6">
            <w:pPr>
              <w:pStyle w:val="CRCoverPage"/>
              <w:spacing w:after="0"/>
              <w:ind w:left="100"/>
              <w:rPr>
                <w:noProof/>
                <w:lang w:eastAsia="zh-CN"/>
              </w:rPr>
            </w:pPr>
            <w:r>
              <w:t>6.X</w:t>
            </w:r>
            <w:r w:rsidR="00EB6195">
              <w:t xml:space="preserve">, </w:t>
            </w:r>
            <w:r>
              <w:t>6.1.3, 6.2D.2, 6.2D.3, 7.2.2,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A8E532" w14:textId="24316CBA" w:rsidR="008C6DF6" w:rsidRPr="00021EB8" w:rsidRDefault="00AE7E78" w:rsidP="00021E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D42BFA">
        <w:rPr>
          <w:rFonts w:ascii="Arial" w:hAnsi="Arial" w:cs="Arial"/>
          <w:color w:val="FF0000"/>
          <w:sz w:val="28"/>
          <w:szCs w:val="28"/>
          <w:lang w:val="en-US"/>
        </w:rPr>
        <w:t xml:space="preserve">(all </w:t>
      </w:r>
      <w:proofErr w:type="gramStart"/>
      <w:r w:rsidR="00D42BFA">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131529312"/>
    </w:p>
    <w:p w14:paraId="62B45976" w14:textId="77777777" w:rsidR="00D22C38" w:rsidRDefault="00D22C38" w:rsidP="00D22C38">
      <w:pPr>
        <w:pStyle w:val="2"/>
        <w:rPr>
          <w:ins w:id="2" w:author="Changsik" w:date="2024-08-09T14:26:00Z"/>
        </w:rPr>
      </w:pPr>
      <w:bookmarkStart w:id="3" w:name="_Toc170188583"/>
      <w:ins w:id="4" w:author="Changsik" w:date="2024-08-09T14:26:00Z">
        <w:r>
          <w:t>6.X</w:t>
        </w:r>
        <w:r>
          <w:tab/>
        </w:r>
        <w:bookmarkEnd w:id="3"/>
        <w:r w:rsidRPr="00334DDA">
          <w:t xml:space="preserve">QoS/Policy </w:t>
        </w:r>
        <w:r>
          <w:t>A</w:t>
        </w:r>
        <w:r w:rsidRPr="00334DDA">
          <w:t xml:space="preserve">ssistance </w:t>
        </w:r>
        <w:r>
          <w:t>I</w:t>
        </w:r>
        <w:r w:rsidRPr="00334DDA">
          <w:t xml:space="preserve">nformation </w:t>
        </w:r>
        <w:r>
          <w:t>A</w:t>
        </w:r>
        <w:r w:rsidRPr="00334DDA">
          <w:t>nalytics</w:t>
        </w:r>
      </w:ins>
    </w:p>
    <w:p w14:paraId="3BD8F802" w14:textId="77777777" w:rsidR="00D22C38" w:rsidRDefault="00D22C38" w:rsidP="00D22C38">
      <w:pPr>
        <w:pStyle w:val="30"/>
        <w:rPr>
          <w:ins w:id="5" w:author="Changsik" w:date="2024-08-09T14:26:00Z"/>
        </w:rPr>
      </w:pPr>
      <w:bookmarkStart w:id="6" w:name="_CR6_21_1"/>
      <w:bookmarkStart w:id="7" w:name="_Toc170188584"/>
      <w:bookmarkEnd w:id="6"/>
      <w:ins w:id="8" w:author="Changsik" w:date="2024-08-09T14:26:00Z">
        <w:r>
          <w:t>6.X.1</w:t>
        </w:r>
        <w:r>
          <w:tab/>
          <w:t>General</w:t>
        </w:r>
        <w:bookmarkEnd w:id="7"/>
      </w:ins>
    </w:p>
    <w:p w14:paraId="0DAF2D09" w14:textId="77777777" w:rsidR="00D22C38" w:rsidRPr="00D22C38" w:rsidRDefault="00D22C38" w:rsidP="00D22C38">
      <w:pPr>
        <w:pStyle w:val="B1"/>
        <w:ind w:left="0" w:firstLine="0"/>
        <w:rPr>
          <w:ins w:id="9" w:author="Changsik" w:date="2024-08-09T14:26:00Z"/>
          <w:rFonts w:eastAsia="맑은 고딕"/>
          <w:lang w:eastAsia="ko-KR"/>
        </w:rPr>
      </w:pPr>
      <w:ins w:id="10" w:author="Changsik" w:date="2024-08-09T14:26:00Z">
        <w:r>
          <w:t xml:space="preserve">This clause describes how NWDAF can provide </w:t>
        </w:r>
        <w:r w:rsidRPr="00B95925">
          <w:t xml:space="preserve">QoS Policy Assistance Information </w:t>
        </w:r>
        <w:r>
          <w:t xml:space="preserve">Analytics to </w:t>
        </w:r>
        <w:r>
          <w:rPr>
            <w:rFonts w:eastAsia="맑은 고딕"/>
            <w:lang w:eastAsia="ko-KR"/>
          </w:rPr>
          <w:t xml:space="preserve">PCF to </w:t>
        </w:r>
        <w:r w:rsidRPr="000311BD">
          <w:rPr>
            <w:rFonts w:eastAsia="맑은 고딕"/>
            <w:lang w:eastAsia="ko-KR"/>
          </w:rPr>
          <w:t>assist the QoS determination and/or modification of QoS parameters</w:t>
        </w:r>
        <w:r>
          <w:rPr>
            <w:rFonts w:eastAsia="맑은 고딕"/>
            <w:lang w:eastAsia="ko-KR"/>
          </w:rPr>
          <w:t xml:space="preserve">. </w:t>
        </w:r>
        <w:r w:rsidRPr="000311BD">
          <w:rPr>
            <w:rFonts w:eastAsia="맑은 고딕"/>
            <w:lang w:eastAsia="ko-KR"/>
          </w:rPr>
          <w:t>The PCF may take the assistance information into account to determine QoS parameters for a QoS flow, based on the operator's policy</w:t>
        </w:r>
        <w:r>
          <w:rPr>
            <w:rFonts w:eastAsia="맑은 고딕"/>
            <w:lang w:eastAsia="ko-KR"/>
          </w:rPr>
          <w:t>.</w:t>
        </w:r>
      </w:ins>
    </w:p>
    <w:p w14:paraId="145F709D" w14:textId="77777777" w:rsidR="00D22C38" w:rsidRPr="003309F6" w:rsidRDefault="00D22C38" w:rsidP="00D22C38">
      <w:pPr>
        <w:pStyle w:val="B1"/>
        <w:ind w:left="0" w:firstLine="0"/>
        <w:rPr>
          <w:ins w:id="11" w:author="Changsik" w:date="2024-08-09T14:26:00Z"/>
        </w:rPr>
      </w:pPr>
      <w:ins w:id="12" w:author="Changsik" w:date="2024-08-09T14:26:00Z">
        <w:r w:rsidRPr="00B95925">
          <w:t xml:space="preserve">The service consumer </w:t>
        </w:r>
        <w:r w:rsidRPr="003309F6">
          <w:t>may be a PCF.</w:t>
        </w:r>
      </w:ins>
    </w:p>
    <w:p w14:paraId="2C6FEF4F" w14:textId="77777777" w:rsidR="00D22C38" w:rsidRPr="003309F6" w:rsidRDefault="00D22C38" w:rsidP="00D22C38">
      <w:pPr>
        <w:pStyle w:val="B1"/>
        <w:ind w:left="0" w:firstLine="0"/>
        <w:rPr>
          <w:ins w:id="13" w:author="Changsik" w:date="2024-08-09T14:26:00Z"/>
        </w:rPr>
      </w:pPr>
      <w:ins w:id="14" w:author="Changsik" w:date="2024-08-09T14:26:00Z">
        <w:r w:rsidRPr="003309F6">
          <w:t>The consumer of these analytics shall indicate in the request or subscription:</w:t>
        </w:r>
      </w:ins>
    </w:p>
    <w:p w14:paraId="5D3C6CFC" w14:textId="77777777" w:rsidR="00D22C38" w:rsidRPr="003309F6" w:rsidRDefault="00D22C38" w:rsidP="00D22C38">
      <w:pPr>
        <w:pStyle w:val="B1"/>
        <w:numPr>
          <w:ilvl w:val="0"/>
          <w:numId w:val="25"/>
        </w:numPr>
        <w:rPr>
          <w:ins w:id="15" w:author="Changsik" w:date="2024-08-09T14:26:00Z"/>
        </w:rPr>
      </w:pPr>
      <w:ins w:id="16" w:author="Changsik" w:date="2024-08-09T14:26:00Z">
        <w:r w:rsidRPr="003309F6">
          <w:t>Analytics ID = “QoS Policy Assistance Information"</w:t>
        </w:r>
        <w:r>
          <w:t>.</w:t>
        </w:r>
      </w:ins>
    </w:p>
    <w:p w14:paraId="722DDDBB" w14:textId="77777777" w:rsidR="00D22C38" w:rsidRPr="003309F6" w:rsidRDefault="00D22C38" w:rsidP="00D22C38">
      <w:pPr>
        <w:pStyle w:val="B1"/>
        <w:numPr>
          <w:ilvl w:val="0"/>
          <w:numId w:val="25"/>
        </w:numPr>
        <w:rPr>
          <w:ins w:id="17" w:author="Changsik" w:date="2024-08-09T14:26:00Z"/>
        </w:rPr>
      </w:pPr>
      <w:ins w:id="18" w:author="Changsik" w:date="2024-08-09T14:26:00Z">
        <w:r w:rsidRPr="005D2CF1">
          <w:t>Target of Analytics Reporting</w:t>
        </w:r>
        <w:r>
          <w:t>: a single UE (SUPI).</w:t>
        </w:r>
      </w:ins>
    </w:p>
    <w:p w14:paraId="64A03522" w14:textId="77777777" w:rsidR="00D22C38" w:rsidRDefault="00D22C38" w:rsidP="00D22C38">
      <w:pPr>
        <w:pStyle w:val="B1"/>
        <w:numPr>
          <w:ilvl w:val="0"/>
          <w:numId w:val="25"/>
        </w:numPr>
        <w:rPr>
          <w:ins w:id="19" w:author="Changsik" w:date="2024-08-09T14:26:00Z"/>
        </w:rPr>
      </w:pPr>
      <w:ins w:id="20" w:author="Changsik" w:date="2024-08-09T14:26:00Z">
        <w:r w:rsidRPr="003309F6">
          <w:t>Analytics Filter Information</w:t>
        </w:r>
        <w:r>
          <w:t xml:space="preserve"> including:</w:t>
        </w:r>
      </w:ins>
    </w:p>
    <w:p w14:paraId="71235043" w14:textId="77777777" w:rsidR="00D22C38" w:rsidRDefault="00D22C38" w:rsidP="00D22C38">
      <w:pPr>
        <w:pStyle w:val="B1"/>
        <w:numPr>
          <w:ilvl w:val="1"/>
          <w:numId w:val="25"/>
        </w:numPr>
        <w:rPr>
          <w:ins w:id="21" w:author="Changsik" w:date="2024-08-09T14:26:00Z"/>
        </w:rPr>
      </w:pPr>
      <w:ins w:id="22" w:author="Changsik" w:date="2024-08-09T14:26:00Z">
        <w:r>
          <w:t xml:space="preserve">Optionally, </w:t>
        </w:r>
        <w:proofErr w:type="spellStart"/>
        <w:r w:rsidRPr="003309F6">
          <w:t>AoI</w:t>
        </w:r>
        <w:proofErr w:type="spellEnd"/>
        <w:r>
          <w:t>;</w:t>
        </w:r>
        <w:r w:rsidRPr="003309F6">
          <w:t xml:space="preserve"> </w:t>
        </w:r>
      </w:ins>
    </w:p>
    <w:p w14:paraId="72CAFE4B" w14:textId="77777777" w:rsidR="00D22C38" w:rsidRDefault="00D22C38" w:rsidP="00D22C38">
      <w:pPr>
        <w:pStyle w:val="B1"/>
        <w:numPr>
          <w:ilvl w:val="1"/>
          <w:numId w:val="25"/>
        </w:numPr>
        <w:rPr>
          <w:ins w:id="23" w:author="Changsik" w:date="2024-08-09T14:26:00Z"/>
        </w:rPr>
      </w:pPr>
      <w:ins w:id="24" w:author="Changsik" w:date="2024-08-09T14:26:00Z">
        <w:r>
          <w:t xml:space="preserve">Optionally, DNN; </w:t>
        </w:r>
      </w:ins>
    </w:p>
    <w:p w14:paraId="708A6912" w14:textId="77777777" w:rsidR="00D22C38" w:rsidRDefault="00D22C38" w:rsidP="00D22C38">
      <w:pPr>
        <w:pStyle w:val="B1"/>
        <w:numPr>
          <w:ilvl w:val="1"/>
          <w:numId w:val="25"/>
        </w:numPr>
        <w:rPr>
          <w:ins w:id="25" w:author="Changsik" w:date="2024-08-09T14:26:00Z"/>
        </w:rPr>
      </w:pPr>
      <w:ins w:id="26" w:author="Changsik" w:date="2024-08-09T14:26:00Z">
        <w:r>
          <w:t xml:space="preserve">Optionally, </w:t>
        </w:r>
        <w:r w:rsidRPr="003309F6">
          <w:t>S-NSSAI</w:t>
        </w:r>
        <w:r>
          <w:t>;</w:t>
        </w:r>
      </w:ins>
    </w:p>
    <w:p w14:paraId="08EDD20D" w14:textId="77777777" w:rsidR="00D22C38" w:rsidRPr="003309F6" w:rsidRDefault="00D22C38" w:rsidP="00D22C38">
      <w:pPr>
        <w:pStyle w:val="B1"/>
        <w:numPr>
          <w:ilvl w:val="1"/>
          <w:numId w:val="25"/>
        </w:numPr>
        <w:rPr>
          <w:ins w:id="27" w:author="Changsik" w:date="2024-08-09T14:26:00Z"/>
        </w:rPr>
      </w:pPr>
      <w:ins w:id="28" w:author="Changsik" w:date="2024-08-09T14:26:00Z">
        <w:r>
          <w:t xml:space="preserve">Optionally, </w:t>
        </w:r>
        <w:r w:rsidRPr="003309F6">
          <w:t>Application ID</w:t>
        </w:r>
        <w:r>
          <w:t>;</w:t>
        </w:r>
      </w:ins>
    </w:p>
    <w:p w14:paraId="269FEF9A" w14:textId="77777777" w:rsidR="00D22C38" w:rsidRPr="003309F6" w:rsidRDefault="00D22C38" w:rsidP="00D22C38">
      <w:pPr>
        <w:pStyle w:val="B1"/>
        <w:numPr>
          <w:ilvl w:val="0"/>
          <w:numId w:val="25"/>
        </w:numPr>
        <w:rPr>
          <w:ins w:id="29" w:author="Changsik" w:date="2024-08-09T14:26:00Z"/>
        </w:rPr>
      </w:pPr>
      <w:ins w:id="30" w:author="Changsik" w:date="2024-08-09T14:26:00Z">
        <w:r w:rsidRPr="003309F6">
          <w:t>QoS policy Filter Information</w:t>
        </w:r>
        <w:r>
          <w:t xml:space="preserve"> including:</w:t>
        </w:r>
      </w:ins>
    </w:p>
    <w:p w14:paraId="60B7A73B" w14:textId="77777777" w:rsidR="00D22C38" w:rsidRPr="003309F6" w:rsidRDefault="00D22C38" w:rsidP="00D22C38">
      <w:pPr>
        <w:pStyle w:val="B1"/>
        <w:numPr>
          <w:ilvl w:val="1"/>
          <w:numId w:val="25"/>
        </w:numPr>
        <w:rPr>
          <w:ins w:id="31" w:author="Changsik" w:date="2024-08-09T14:26:00Z"/>
        </w:rPr>
      </w:pPr>
      <w:ins w:id="32" w:author="Changsik" w:date="2024-08-09T14:26:00Z">
        <w:r w:rsidRPr="00542D59">
          <w:t>5QI</w:t>
        </w:r>
        <w:r>
          <w:t xml:space="preserve"> </w:t>
        </w:r>
        <w:r w:rsidRPr="00542D59">
          <w:t>and</w:t>
        </w:r>
        <w:r>
          <w:t xml:space="preserve"> </w:t>
        </w:r>
        <w:r w:rsidRPr="00542D59">
          <w:t>applicable additional QoS parameters (</w:t>
        </w:r>
        <w:proofErr w:type="gramStart"/>
        <w:r>
          <w:t>e.g.</w:t>
        </w:r>
        <w:proofErr w:type="gramEnd"/>
        <w:r>
          <w:t xml:space="preserve"> </w:t>
        </w:r>
        <w:r w:rsidRPr="001B7C50">
          <w:t>MFBR</w:t>
        </w:r>
        <w:r>
          <w:t xml:space="preserve">, </w:t>
        </w:r>
        <w:r w:rsidRPr="00542D59">
          <w:t>GFBR</w:t>
        </w:r>
        <w:r>
          <w:t xml:space="preserve">, AMBR, </w:t>
        </w:r>
        <w:r w:rsidRPr="00FE3956">
          <w:t>Maximum Packet Loss Rate</w:t>
        </w:r>
        <w:r w:rsidRPr="00542D59">
          <w:t>)</w:t>
        </w:r>
        <w:r>
          <w:t>;</w:t>
        </w:r>
      </w:ins>
    </w:p>
    <w:p w14:paraId="00977CCC" w14:textId="77777777" w:rsidR="00D22C38" w:rsidRPr="003309F6" w:rsidRDefault="00D22C38" w:rsidP="00D22C38">
      <w:pPr>
        <w:pStyle w:val="B1"/>
        <w:numPr>
          <w:ilvl w:val="1"/>
          <w:numId w:val="25"/>
        </w:numPr>
        <w:rPr>
          <w:ins w:id="33" w:author="Changsik" w:date="2024-08-09T14:26:00Z"/>
        </w:rPr>
      </w:pPr>
      <w:ins w:id="34" w:author="Changsik" w:date="2024-08-09T14:26:00Z">
        <w:r>
          <w:t>T</w:t>
        </w:r>
        <w:r w:rsidRPr="003309F6">
          <w:t>arget value lists for each QoS parameter</w:t>
        </w:r>
        <w:r>
          <w:t>;</w:t>
        </w:r>
      </w:ins>
    </w:p>
    <w:p w14:paraId="4E9B42F9" w14:textId="77777777" w:rsidR="00D22C38" w:rsidRDefault="00D22C38" w:rsidP="00D22C38">
      <w:pPr>
        <w:pStyle w:val="B1"/>
        <w:numPr>
          <w:ilvl w:val="1"/>
          <w:numId w:val="25"/>
        </w:numPr>
        <w:rPr>
          <w:ins w:id="35" w:author="Changsik" w:date="2024-08-09T14:26:00Z"/>
        </w:rPr>
      </w:pPr>
      <w:ins w:id="36" w:author="Changsik" w:date="2024-08-09T14:26:00Z">
        <w:r w:rsidRPr="00542D59">
          <w:t>Service experience KPI (</w:t>
        </w:r>
        <w:proofErr w:type="gramStart"/>
        <w:r w:rsidRPr="00542D59">
          <w:t>e.g.</w:t>
        </w:r>
        <w:proofErr w:type="gramEnd"/>
        <w:r w:rsidRPr="00542D59">
          <w:t xml:space="preserve"> observed Service </w:t>
        </w:r>
        <w:proofErr w:type="spellStart"/>
        <w:r w:rsidRPr="00542D59">
          <w:t>MoS</w:t>
        </w:r>
        <w:proofErr w:type="spellEnd"/>
        <w:r w:rsidRPr="00542D59">
          <w:t>)</w:t>
        </w:r>
        <w:r>
          <w:t>;</w:t>
        </w:r>
      </w:ins>
    </w:p>
    <w:p w14:paraId="35653262" w14:textId="77777777" w:rsidR="00D22C38" w:rsidRPr="003309F6" w:rsidRDefault="00D22C38" w:rsidP="00D22C38">
      <w:pPr>
        <w:pStyle w:val="B1"/>
        <w:numPr>
          <w:ilvl w:val="1"/>
          <w:numId w:val="25"/>
        </w:numPr>
        <w:rPr>
          <w:ins w:id="37" w:author="Changsik" w:date="2024-08-09T14:26:00Z"/>
        </w:rPr>
      </w:pPr>
      <w:ins w:id="38" w:author="Changsik" w:date="2024-08-09T14:26:00Z">
        <w:r>
          <w:t xml:space="preserve">Optionally, </w:t>
        </w:r>
        <w:r w:rsidRPr="00542D59">
          <w:t>Thresholds for service experience KPI</w:t>
        </w:r>
        <w:r>
          <w:t>;</w:t>
        </w:r>
      </w:ins>
    </w:p>
    <w:p w14:paraId="064ABC70" w14:textId="77777777" w:rsidR="00D22C38" w:rsidRPr="003309F6" w:rsidRDefault="00D22C38" w:rsidP="00D22C38">
      <w:pPr>
        <w:pStyle w:val="B1"/>
        <w:numPr>
          <w:ilvl w:val="0"/>
          <w:numId w:val="25"/>
        </w:numPr>
        <w:rPr>
          <w:ins w:id="39" w:author="Changsik" w:date="2024-08-09T14:26:00Z"/>
        </w:rPr>
      </w:pPr>
      <w:ins w:id="40" w:author="Changsik" w:date="2024-08-09T14:26:00Z">
        <w:r w:rsidRPr="003309F6">
          <w:t>Analytics target period that indicates the time window for which the candidate QoS parameters are requested;</w:t>
        </w:r>
      </w:ins>
    </w:p>
    <w:p w14:paraId="7C2BB833" w14:textId="77777777" w:rsidR="00D22C38" w:rsidRDefault="00D22C38" w:rsidP="00D22C38">
      <w:pPr>
        <w:pStyle w:val="B1"/>
        <w:numPr>
          <w:ilvl w:val="0"/>
          <w:numId w:val="25"/>
        </w:numPr>
        <w:rPr>
          <w:ins w:id="41" w:author="Changsik" w:date="2024-08-09T14:26:00Z"/>
        </w:rPr>
      </w:pPr>
      <w:ins w:id="42" w:author="Changsik" w:date="2024-08-09T14:26:00Z">
        <w:r>
          <w:rPr>
            <w:rFonts w:eastAsia="맑은 고딕"/>
            <w:lang w:eastAsia="ko-KR"/>
          </w:rPr>
          <w:t xml:space="preserve">Optionally, </w:t>
        </w:r>
        <w:r>
          <w:t>p</w:t>
        </w:r>
        <w:r w:rsidRPr="001C406B">
          <w:t>referred level of accuracy of the analytics.</w:t>
        </w:r>
      </w:ins>
    </w:p>
    <w:p w14:paraId="3446807A" w14:textId="77777777" w:rsidR="00D22C38" w:rsidRDefault="00D22C38" w:rsidP="00D22C38">
      <w:pPr>
        <w:pStyle w:val="B1"/>
        <w:numPr>
          <w:ilvl w:val="0"/>
          <w:numId w:val="25"/>
        </w:numPr>
        <w:rPr>
          <w:ins w:id="43" w:author="Changsik" w:date="2024-08-09T14:26:00Z"/>
        </w:rPr>
      </w:pPr>
      <w:ins w:id="44" w:author="Changsik" w:date="2024-08-09T14:26:00Z">
        <w:r>
          <w:rPr>
            <w:rFonts w:eastAsia="맑은 고딕"/>
            <w:lang w:eastAsia="ko-KR"/>
          </w:rPr>
          <w:t xml:space="preserve">Optionally, </w:t>
        </w:r>
        <w:r w:rsidRPr="001C406B">
          <w:t>preferred order of results for the list of</w:t>
        </w:r>
        <w:r>
          <w:t xml:space="preserve"> Candidate QoS parameter</w:t>
        </w:r>
        <w:r w:rsidRPr="001C406B">
          <w:t>s</w:t>
        </w:r>
        <w:r>
          <w:t>:</w:t>
        </w:r>
      </w:ins>
    </w:p>
    <w:p w14:paraId="0FBB9D38" w14:textId="77777777" w:rsidR="00D22C38" w:rsidRPr="00D22C38" w:rsidRDefault="00D22C38" w:rsidP="00D22C38">
      <w:pPr>
        <w:pStyle w:val="B1"/>
        <w:numPr>
          <w:ilvl w:val="1"/>
          <w:numId w:val="25"/>
        </w:numPr>
        <w:rPr>
          <w:ins w:id="45" w:author="Changsik" w:date="2024-08-09T14:26:00Z"/>
        </w:rPr>
      </w:pPr>
      <w:ins w:id="46" w:author="Changsik" w:date="2024-08-09T14:26:00Z">
        <w:r>
          <w:rPr>
            <w:rFonts w:eastAsia="맑은 고딕"/>
            <w:lang w:eastAsia="ko-KR"/>
          </w:rPr>
          <w:t>ordering criterion: “Service experience KPI”,</w:t>
        </w:r>
      </w:ins>
    </w:p>
    <w:p w14:paraId="2B8B191A" w14:textId="77777777" w:rsidR="00D22C38" w:rsidRDefault="00D22C38" w:rsidP="00D22C38">
      <w:pPr>
        <w:pStyle w:val="B1"/>
        <w:numPr>
          <w:ilvl w:val="1"/>
          <w:numId w:val="25"/>
        </w:numPr>
        <w:rPr>
          <w:ins w:id="47" w:author="Changsik" w:date="2024-08-09T14:26:00Z"/>
        </w:rPr>
      </w:pPr>
      <w:ins w:id="48" w:author="Changsik" w:date="2024-08-09T14:26:00Z">
        <w:r>
          <w:rPr>
            <w:rFonts w:eastAsia="맑은 고딕"/>
            <w:lang w:eastAsia="ko-KR"/>
          </w:rPr>
          <w:t>order: ascending or descending.</w:t>
        </w:r>
      </w:ins>
    </w:p>
    <w:p w14:paraId="124ED749" w14:textId="77777777" w:rsidR="00D22C38" w:rsidRPr="003309F6" w:rsidRDefault="00D22C38" w:rsidP="00D22C38">
      <w:pPr>
        <w:pStyle w:val="B1"/>
        <w:numPr>
          <w:ilvl w:val="0"/>
          <w:numId w:val="25"/>
        </w:numPr>
        <w:rPr>
          <w:ins w:id="49" w:author="Changsik" w:date="2024-08-09T14:26:00Z"/>
        </w:rPr>
      </w:pPr>
      <w:ins w:id="50" w:author="Changsik" w:date="2024-08-09T14:26:00Z">
        <w:r>
          <w:t>O</w:t>
        </w:r>
        <w:r w:rsidRPr="003309F6">
          <w:t xml:space="preserve">ptionally, "maximum number of objects" indicating the maximum number of sets of </w:t>
        </w:r>
        <w:proofErr w:type="gramStart"/>
        <w:r>
          <w:t>c</w:t>
        </w:r>
        <w:r w:rsidRPr="003309F6">
          <w:t>andidate</w:t>
        </w:r>
        <w:proofErr w:type="gramEnd"/>
        <w:r w:rsidRPr="003309F6">
          <w:t xml:space="preserve"> QoS parameters expected in output.</w:t>
        </w:r>
      </w:ins>
    </w:p>
    <w:p w14:paraId="75A5C104" w14:textId="77777777" w:rsidR="00D22C38" w:rsidRPr="00B95925" w:rsidRDefault="00D22C38" w:rsidP="00D22C38">
      <w:pPr>
        <w:pStyle w:val="B1"/>
        <w:numPr>
          <w:ilvl w:val="0"/>
          <w:numId w:val="25"/>
        </w:numPr>
        <w:rPr>
          <w:ins w:id="51" w:author="Changsik" w:date="2024-08-09T14:26:00Z"/>
        </w:rPr>
      </w:pPr>
      <w:ins w:id="52" w:author="Changsik" w:date="2024-08-09T14:26:00Z">
        <w:r w:rsidRPr="003309F6">
          <w:t xml:space="preserve">In a subscription, the Notification Correlation Id and the Notification </w:t>
        </w:r>
        <w:r w:rsidRPr="00B95925">
          <w:t>Target Address</w:t>
        </w:r>
        <w:r>
          <w:t>.</w:t>
        </w:r>
      </w:ins>
    </w:p>
    <w:p w14:paraId="72EAAAD0" w14:textId="77777777" w:rsidR="00D22C38" w:rsidRDefault="00D22C38" w:rsidP="00D22C38">
      <w:pPr>
        <w:pStyle w:val="B1"/>
        <w:ind w:left="0" w:firstLine="0"/>
        <w:rPr>
          <w:ins w:id="53" w:author="Changsik" w:date="2024-08-09T14:26:00Z"/>
        </w:rPr>
      </w:pPr>
    </w:p>
    <w:p w14:paraId="2FA7F136" w14:textId="77777777" w:rsidR="00D22C38" w:rsidRDefault="00D22C38" w:rsidP="00D22C38">
      <w:pPr>
        <w:pStyle w:val="30"/>
        <w:rPr>
          <w:ins w:id="54" w:author="Changsik" w:date="2024-08-09T14:26:00Z"/>
        </w:rPr>
      </w:pPr>
      <w:bookmarkStart w:id="55" w:name="_CR6_21_2"/>
      <w:bookmarkStart w:id="56" w:name="_Toc170188585"/>
      <w:bookmarkEnd w:id="55"/>
      <w:ins w:id="57" w:author="Changsik" w:date="2024-08-09T14:26:00Z">
        <w:r>
          <w:t>6.X.2</w:t>
        </w:r>
        <w:r>
          <w:tab/>
          <w:t>Input data</w:t>
        </w:r>
        <w:bookmarkEnd w:id="56"/>
      </w:ins>
    </w:p>
    <w:p w14:paraId="58DD8400" w14:textId="77777777" w:rsidR="00D22C38" w:rsidRDefault="00D22C38" w:rsidP="00D22C38">
      <w:pPr>
        <w:rPr>
          <w:ins w:id="58" w:author="Changsik" w:date="2024-08-09T14:26:00Z"/>
        </w:rPr>
      </w:pPr>
      <w:ins w:id="59" w:author="Changsik" w:date="2024-08-09T14:26:00Z">
        <w:r>
          <w:t xml:space="preserve">For the purpose of </w:t>
        </w:r>
        <w:r>
          <w:rPr>
            <w:lang w:eastAsia="zh-CN"/>
          </w:rPr>
          <w:t>QoS Policy Assistance Information</w:t>
        </w:r>
        <w:r w:rsidRPr="005D2CF1">
          <w:t xml:space="preserve"> analytics</w:t>
        </w:r>
        <w:r>
          <w:t>,</w:t>
        </w:r>
        <w:r w:rsidRPr="005D2CF1">
          <w:t xml:space="preserve"> </w:t>
        </w:r>
        <w:r>
          <w:t>NWDAF may collect the information according to the service experience KPI (</w:t>
        </w:r>
        <w:proofErr w:type="gramStart"/>
        <w:r>
          <w:t>i.e.</w:t>
        </w:r>
        <w:proofErr w:type="gramEnd"/>
        <w:r>
          <w:t xml:space="preserve"> </w:t>
        </w:r>
        <w:r w:rsidRPr="003D4ABF">
          <w:t xml:space="preserve">observed Service </w:t>
        </w:r>
        <w:proofErr w:type="spellStart"/>
        <w:r w:rsidRPr="003D4ABF">
          <w:t>MoS</w:t>
        </w:r>
        <w:proofErr w:type="spellEnd"/>
        <w:r>
          <w:t xml:space="preserve">) defined in the request or subscription. </w:t>
        </w:r>
      </w:ins>
    </w:p>
    <w:p w14:paraId="451DD69B" w14:textId="6F3CEA78" w:rsidR="00D22C38" w:rsidRDefault="00D22C38" w:rsidP="00D22C38">
      <w:pPr>
        <w:rPr>
          <w:ins w:id="60" w:author="Changsik" w:date="2024-08-09T14:26:00Z"/>
          <w:lang w:eastAsia="zh-CN"/>
        </w:rPr>
      </w:pPr>
      <w:ins w:id="61" w:author="Changsik" w:date="2024-08-09T14:26:00Z">
        <w:r>
          <w:t>NWDAF need to collect the information for</w:t>
        </w:r>
        <w:r w:rsidRPr="005D2CF1">
          <w:rPr>
            <w:lang w:eastAsia="zh-CN"/>
          </w:rPr>
          <w:t xml:space="preserve"> service data</w:t>
        </w:r>
        <w:r>
          <w:rPr>
            <w:lang w:eastAsia="zh-CN"/>
          </w:rPr>
          <w:t xml:space="preserve"> and performance data</w:t>
        </w:r>
        <w:r w:rsidRPr="005D2CF1">
          <w:rPr>
            <w:lang w:eastAsia="zh-CN"/>
          </w:rPr>
          <w:t xml:space="preserve"> from the AF</w:t>
        </w:r>
        <w:r>
          <w:rPr>
            <w:lang w:eastAsia="zh-CN"/>
          </w:rPr>
          <w:t xml:space="preserve"> </w:t>
        </w:r>
        <w:r w:rsidRPr="00F75AF9">
          <w:rPr>
            <w:lang w:eastAsia="zh-CN"/>
          </w:rPr>
          <w:t xml:space="preserve">as defined in </w:t>
        </w:r>
        <w:r>
          <w:rPr>
            <w:lang w:eastAsia="zh-CN"/>
          </w:rPr>
          <w:t xml:space="preserve">Table 6.X.2-1 and Table 6.X.2-2 </w:t>
        </w:r>
        <w:r w:rsidRPr="005D2CF1">
          <w:rPr>
            <w:lang w:eastAsia="zh-CN"/>
          </w:rPr>
          <w:t>respectively</w:t>
        </w:r>
        <w:r>
          <w:rPr>
            <w:lang w:eastAsia="zh-CN"/>
          </w:rPr>
          <w:t>.</w:t>
        </w:r>
      </w:ins>
    </w:p>
    <w:p w14:paraId="24BED3A6" w14:textId="77777777" w:rsidR="00D22C38" w:rsidRPr="005D2CF1" w:rsidRDefault="00D22C38" w:rsidP="00D22C38">
      <w:pPr>
        <w:pStyle w:val="TH"/>
        <w:rPr>
          <w:ins w:id="62" w:author="Changsik" w:date="2024-08-09T14:26:00Z"/>
        </w:rPr>
      </w:pPr>
      <w:bookmarkStart w:id="63" w:name="_CRTable6_4_21"/>
      <w:ins w:id="64" w:author="Changsik" w:date="2024-08-09T14:26:00Z">
        <w:r w:rsidRPr="005D2CF1">
          <w:lastRenderedPageBreak/>
          <w:t xml:space="preserve">Table </w:t>
        </w:r>
        <w:bookmarkEnd w:id="63"/>
        <w:r w:rsidRPr="005D2CF1">
          <w:rPr>
            <w:lang w:eastAsia="zh-CN"/>
          </w:rPr>
          <w:t>6.</w:t>
        </w:r>
        <w:r>
          <w:rPr>
            <w:lang w:eastAsia="zh-CN"/>
          </w:rPr>
          <w:t>X</w:t>
        </w:r>
        <w:r w:rsidRPr="005D2CF1">
          <w:rPr>
            <w:lang w:eastAsia="zh-CN"/>
          </w:rPr>
          <w:t>.2-1</w:t>
        </w:r>
        <w:r w:rsidRPr="005D2CF1">
          <w:t xml:space="preserve">: </w:t>
        </w:r>
        <w:r>
          <w:t xml:space="preserve">Input data from </w:t>
        </w:r>
        <w:r w:rsidRPr="005D2CF1">
          <w:t>AF related to Service Data</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D22C38" w:rsidRPr="005D2CF1" w14:paraId="52FBFD1A" w14:textId="77777777" w:rsidTr="00EE28F0">
        <w:trPr>
          <w:jc w:val="center"/>
          <w:ins w:id="65" w:author="Changsik" w:date="2024-08-09T14:26:00Z"/>
        </w:trPr>
        <w:tc>
          <w:tcPr>
            <w:tcW w:w="2584" w:type="dxa"/>
          </w:tcPr>
          <w:p w14:paraId="47CA4AE4" w14:textId="77777777" w:rsidR="00D22C38" w:rsidRPr="005D2CF1" w:rsidRDefault="00D22C38" w:rsidP="00EE28F0">
            <w:pPr>
              <w:pStyle w:val="TAH"/>
              <w:rPr>
                <w:ins w:id="66" w:author="Changsik" w:date="2024-08-09T14:26:00Z"/>
              </w:rPr>
            </w:pPr>
            <w:ins w:id="67" w:author="Changsik" w:date="2024-08-09T14:26:00Z">
              <w:r w:rsidRPr="005D2CF1">
                <w:t>Information</w:t>
              </w:r>
            </w:ins>
          </w:p>
        </w:tc>
        <w:tc>
          <w:tcPr>
            <w:tcW w:w="1701" w:type="dxa"/>
          </w:tcPr>
          <w:p w14:paraId="36A7E086" w14:textId="77777777" w:rsidR="00D22C38" w:rsidRPr="005D2CF1" w:rsidRDefault="00D22C38" w:rsidP="00EE28F0">
            <w:pPr>
              <w:pStyle w:val="TAH"/>
              <w:rPr>
                <w:ins w:id="68" w:author="Changsik" w:date="2024-08-09T14:26:00Z"/>
              </w:rPr>
            </w:pPr>
            <w:ins w:id="69" w:author="Changsik" w:date="2024-08-09T14:26:00Z">
              <w:r w:rsidRPr="005D2CF1">
                <w:t>Source</w:t>
              </w:r>
            </w:ins>
          </w:p>
        </w:tc>
        <w:tc>
          <w:tcPr>
            <w:tcW w:w="5420" w:type="dxa"/>
          </w:tcPr>
          <w:p w14:paraId="615D4A65" w14:textId="77777777" w:rsidR="00D22C38" w:rsidRPr="005D2CF1" w:rsidRDefault="00D22C38" w:rsidP="00EE28F0">
            <w:pPr>
              <w:pStyle w:val="TAH"/>
              <w:rPr>
                <w:ins w:id="70" w:author="Changsik" w:date="2024-08-09T14:26:00Z"/>
              </w:rPr>
            </w:pPr>
            <w:ins w:id="71" w:author="Changsik" w:date="2024-08-09T14:26:00Z">
              <w:r w:rsidRPr="005D2CF1">
                <w:t>Description</w:t>
              </w:r>
            </w:ins>
          </w:p>
        </w:tc>
      </w:tr>
      <w:tr w:rsidR="00D22C38" w:rsidRPr="005D2CF1" w14:paraId="1BD4F248" w14:textId="77777777" w:rsidTr="00EE28F0">
        <w:trPr>
          <w:jc w:val="center"/>
          <w:ins w:id="72" w:author="Changsik" w:date="2024-08-09T14:26:00Z"/>
        </w:trPr>
        <w:tc>
          <w:tcPr>
            <w:tcW w:w="2584" w:type="dxa"/>
          </w:tcPr>
          <w:p w14:paraId="2829A451" w14:textId="77777777" w:rsidR="00D22C38" w:rsidRPr="005D2CF1" w:rsidRDefault="00D22C38" w:rsidP="00EE28F0">
            <w:pPr>
              <w:pStyle w:val="TAL"/>
              <w:rPr>
                <w:ins w:id="73" w:author="Changsik" w:date="2024-08-09T14:26:00Z"/>
              </w:rPr>
            </w:pPr>
            <w:ins w:id="74" w:author="Changsik" w:date="2024-08-09T14:26:00Z">
              <w:r w:rsidRPr="005D2CF1">
                <w:t>Application ID</w:t>
              </w:r>
            </w:ins>
          </w:p>
        </w:tc>
        <w:tc>
          <w:tcPr>
            <w:tcW w:w="1701" w:type="dxa"/>
          </w:tcPr>
          <w:p w14:paraId="6091710B" w14:textId="77777777" w:rsidR="00D22C38" w:rsidRPr="005D2CF1" w:rsidRDefault="00D22C38" w:rsidP="00EE28F0">
            <w:pPr>
              <w:pStyle w:val="TAC"/>
              <w:rPr>
                <w:ins w:id="75" w:author="Changsik" w:date="2024-08-09T14:26:00Z"/>
              </w:rPr>
            </w:pPr>
            <w:ins w:id="76" w:author="Changsik" w:date="2024-08-09T14:26:00Z">
              <w:r w:rsidRPr="005D2CF1">
                <w:t>AF</w:t>
              </w:r>
            </w:ins>
          </w:p>
        </w:tc>
        <w:tc>
          <w:tcPr>
            <w:tcW w:w="5420" w:type="dxa"/>
          </w:tcPr>
          <w:p w14:paraId="46AAA6FC" w14:textId="77777777" w:rsidR="00D22C38" w:rsidRPr="005D2CF1" w:rsidRDefault="00D22C38" w:rsidP="00EE28F0">
            <w:pPr>
              <w:pStyle w:val="TAL"/>
              <w:rPr>
                <w:ins w:id="77" w:author="Changsik" w:date="2024-08-09T14:26:00Z"/>
              </w:rPr>
            </w:pPr>
            <w:ins w:id="78" w:author="Changsik" w:date="2024-08-09T14:26:00Z">
              <w:r w:rsidRPr="005D2CF1">
                <w:t>To identify the service and support analytics per type of service (the desired level of service)</w:t>
              </w:r>
            </w:ins>
          </w:p>
        </w:tc>
      </w:tr>
      <w:tr w:rsidR="00D22C38" w:rsidRPr="005D2CF1" w14:paraId="4B8AB578" w14:textId="77777777" w:rsidTr="00EE28F0">
        <w:trPr>
          <w:jc w:val="center"/>
          <w:ins w:id="79" w:author="Changsik" w:date="2024-08-09T14:26:00Z"/>
        </w:trPr>
        <w:tc>
          <w:tcPr>
            <w:tcW w:w="2584" w:type="dxa"/>
          </w:tcPr>
          <w:p w14:paraId="535F7ABD" w14:textId="77777777" w:rsidR="00D22C38" w:rsidRPr="005D2CF1" w:rsidRDefault="00D22C38" w:rsidP="00EE28F0">
            <w:pPr>
              <w:pStyle w:val="TAL"/>
              <w:rPr>
                <w:ins w:id="80" w:author="Changsik" w:date="2024-08-09T14:26:00Z"/>
              </w:rPr>
            </w:pPr>
            <w:ins w:id="81" w:author="Changsik" w:date="2024-08-09T14:26:00Z">
              <w:r w:rsidRPr="005D2CF1">
                <w:t>IP filter information</w:t>
              </w:r>
            </w:ins>
          </w:p>
        </w:tc>
        <w:tc>
          <w:tcPr>
            <w:tcW w:w="1701" w:type="dxa"/>
          </w:tcPr>
          <w:p w14:paraId="10F4828C" w14:textId="77777777" w:rsidR="00D22C38" w:rsidRPr="005D2CF1" w:rsidRDefault="00D22C38" w:rsidP="00EE28F0">
            <w:pPr>
              <w:pStyle w:val="TAC"/>
              <w:rPr>
                <w:ins w:id="82" w:author="Changsik" w:date="2024-08-09T14:26:00Z"/>
              </w:rPr>
            </w:pPr>
            <w:ins w:id="83" w:author="Changsik" w:date="2024-08-09T14:26:00Z">
              <w:r w:rsidRPr="005D2CF1">
                <w:t>AF</w:t>
              </w:r>
            </w:ins>
          </w:p>
        </w:tc>
        <w:tc>
          <w:tcPr>
            <w:tcW w:w="5420" w:type="dxa"/>
          </w:tcPr>
          <w:p w14:paraId="0F40FF31" w14:textId="77777777" w:rsidR="00D22C38" w:rsidRPr="005D2CF1" w:rsidRDefault="00D22C38" w:rsidP="00EE28F0">
            <w:pPr>
              <w:pStyle w:val="TAL"/>
              <w:rPr>
                <w:ins w:id="84" w:author="Changsik" w:date="2024-08-09T14:26:00Z"/>
              </w:rPr>
            </w:pPr>
            <w:ins w:id="85" w:author="Changsik" w:date="2024-08-09T14:26:00Z">
              <w:r w:rsidRPr="005D2CF1">
                <w:t>Identify a service flow of the UE for the application</w:t>
              </w:r>
            </w:ins>
          </w:p>
        </w:tc>
      </w:tr>
      <w:tr w:rsidR="00D22C38" w:rsidRPr="005D2CF1" w14:paraId="295BEB17" w14:textId="77777777" w:rsidTr="00EE28F0">
        <w:trPr>
          <w:jc w:val="center"/>
          <w:ins w:id="86" w:author="Changsik" w:date="2024-08-09T14:26:00Z"/>
        </w:trPr>
        <w:tc>
          <w:tcPr>
            <w:tcW w:w="2584" w:type="dxa"/>
          </w:tcPr>
          <w:p w14:paraId="23609F0D" w14:textId="77777777" w:rsidR="00D22C38" w:rsidRPr="005D2CF1" w:rsidRDefault="00D22C38" w:rsidP="00EE28F0">
            <w:pPr>
              <w:pStyle w:val="TAL"/>
              <w:rPr>
                <w:ins w:id="87" w:author="Changsik" w:date="2024-08-09T14:26:00Z"/>
              </w:rPr>
            </w:pPr>
            <w:ins w:id="88" w:author="Changsik" w:date="2024-08-09T14:26:00Z">
              <w:r>
                <w:t>UE ID</w:t>
              </w:r>
            </w:ins>
          </w:p>
        </w:tc>
        <w:tc>
          <w:tcPr>
            <w:tcW w:w="1701" w:type="dxa"/>
          </w:tcPr>
          <w:p w14:paraId="4CC28320" w14:textId="77777777" w:rsidR="00D22C38" w:rsidRPr="005D2CF1" w:rsidRDefault="00D22C38" w:rsidP="00EE28F0">
            <w:pPr>
              <w:pStyle w:val="TAC"/>
              <w:rPr>
                <w:ins w:id="89" w:author="Changsik" w:date="2024-08-09T14:26:00Z"/>
              </w:rPr>
            </w:pPr>
            <w:ins w:id="90" w:author="Changsik" w:date="2024-08-09T14:26:00Z">
              <w:r>
                <w:t>AF</w:t>
              </w:r>
            </w:ins>
          </w:p>
        </w:tc>
        <w:tc>
          <w:tcPr>
            <w:tcW w:w="5420" w:type="dxa"/>
          </w:tcPr>
          <w:p w14:paraId="5D2D2E73" w14:textId="77777777" w:rsidR="00D22C38" w:rsidRPr="005D2CF1" w:rsidRDefault="00D22C38" w:rsidP="00EE28F0">
            <w:pPr>
              <w:pStyle w:val="TAL"/>
              <w:rPr>
                <w:ins w:id="91" w:author="Changsik" w:date="2024-08-09T14:26:00Z"/>
              </w:rPr>
            </w:pPr>
            <w:ins w:id="92" w:author="Changsik" w:date="2024-08-09T14:26:00Z">
              <w:r>
                <w:t>UE ID that are associated with the Service Experience value. When the AF is untrusted, GPSIs will be provided. When the AF is trusted SUPIs will be provided.</w:t>
              </w:r>
            </w:ins>
          </w:p>
        </w:tc>
      </w:tr>
      <w:tr w:rsidR="00D22C38" w:rsidRPr="005D2CF1" w14:paraId="45D373AB" w14:textId="77777777" w:rsidTr="00EE28F0">
        <w:trPr>
          <w:jc w:val="center"/>
          <w:ins w:id="93" w:author="Changsik" w:date="2024-08-09T14:26:00Z"/>
        </w:trPr>
        <w:tc>
          <w:tcPr>
            <w:tcW w:w="2584" w:type="dxa"/>
          </w:tcPr>
          <w:p w14:paraId="465687C1" w14:textId="77777777" w:rsidR="00D22C38" w:rsidRPr="005D2CF1" w:rsidRDefault="00D22C38" w:rsidP="00EE28F0">
            <w:pPr>
              <w:pStyle w:val="TAL"/>
              <w:rPr>
                <w:ins w:id="94" w:author="Changsik" w:date="2024-08-09T14:26:00Z"/>
              </w:rPr>
            </w:pPr>
            <w:ins w:id="95" w:author="Changsik" w:date="2024-08-09T14:26:00Z">
              <w:r w:rsidRPr="005D2CF1">
                <w:t>Service Experience</w:t>
              </w:r>
            </w:ins>
          </w:p>
        </w:tc>
        <w:tc>
          <w:tcPr>
            <w:tcW w:w="1701" w:type="dxa"/>
          </w:tcPr>
          <w:p w14:paraId="00A2CC03" w14:textId="77777777" w:rsidR="00D22C38" w:rsidRPr="005D2CF1" w:rsidRDefault="00D22C38" w:rsidP="00EE28F0">
            <w:pPr>
              <w:pStyle w:val="TAC"/>
              <w:rPr>
                <w:ins w:id="96" w:author="Changsik" w:date="2024-08-09T14:26:00Z"/>
              </w:rPr>
            </w:pPr>
            <w:ins w:id="97" w:author="Changsik" w:date="2024-08-09T14:26:00Z">
              <w:r w:rsidRPr="005D2CF1">
                <w:t>AF</w:t>
              </w:r>
            </w:ins>
          </w:p>
        </w:tc>
        <w:tc>
          <w:tcPr>
            <w:tcW w:w="5420" w:type="dxa"/>
          </w:tcPr>
          <w:p w14:paraId="00793ADA" w14:textId="77777777" w:rsidR="00D22C38" w:rsidRPr="005D2CF1" w:rsidRDefault="00D22C38" w:rsidP="00EE28F0">
            <w:pPr>
              <w:pStyle w:val="TAL"/>
              <w:rPr>
                <w:ins w:id="98" w:author="Changsik" w:date="2024-08-09T14:26:00Z"/>
              </w:rPr>
            </w:pPr>
            <w:ins w:id="99" w:author="Changsik" w:date="2024-08-09T14:26:00Z">
              <w:r w:rsidRPr="005D2CF1">
                <w:t xml:space="preserve">Refers to the </w:t>
              </w:r>
              <w:proofErr w:type="spellStart"/>
              <w:r w:rsidRPr="005D2CF1">
                <w:t>QoE</w:t>
              </w:r>
              <w:proofErr w:type="spellEnd"/>
              <w:r w:rsidRPr="005D2CF1">
                <w:t xml:space="preserve"> per service flow as established in the SLA and during on boarding. It can be either </w:t>
              </w:r>
              <w:proofErr w:type="gramStart"/>
              <w:r w:rsidRPr="005D2CF1">
                <w:t>e.g.</w:t>
              </w:r>
              <w:proofErr w:type="gramEnd"/>
              <w:r w:rsidRPr="005D2CF1">
                <w:t xml:space="preserve"> MOS or video MOS as specified in ITU-T P.1203.3 [11] or a customized MOS for any kind of service including those not related to video or voice.</w:t>
              </w:r>
            </w:ins>
          </w:p>
        </w:tc>
      </w:tr>
      <w:tr w:rsidR="00D22C38" w:rsidRPr="005D2CF1" w14:paraId="7BDE7596" w14:textId="77777777" w:rsidTr="00EE28F0">
        <w:trPr>
          <w:jc w:val="center"/>
          <w:ins w:id="100" w:author="Changsik" w:date="2024-08-09T14:26:00Z"/>
        </w:trPr>
        <w:tc>
          <w:tcPr>
            <w:tcW w:w="2584" w:type="dxa"/>
          </w:tcPr>
          <w:p w14:paraId="5C094E7B" w14:textId="77777777" w:rsidR="00D22C38" w:rsidRPr="005D2CF1" w:rsidRDefault="00D22C38" w:rsidP="00EE28F0">
            <w:pPr>
              <w:pStyle w:val="TAL"/>
              <w:rPr>
                <w:ins w:id="101" w:author="Changsik" w:date="2024-08-09T14:26:00Z"/>
              </w:rPr>
            </w:pPr>
            <w:proofErr w:type="spellStart"/>
            <w:ins w:id="102" w:author="Changsik" w:date="2024-08-09T14:26:00Z">
              <w:r>
                <w:t>QoE</w:t>
              </w:r>
              <w:proofErr w:type="spellEnd"/>
              <w:r>
                <w:t xml:space="preserve"> metrics</w:t>
              </w:r>
            </w:ins>
          </w:p>
        </w:tc>
        <w:tc>
          <w:tcPr>
            <w:tcW w:w="1701" w:type="dxa"/>
          </w:tcPr>
          <w:p w14:paraId="6C14B0BA" w14:textId="77777777" w:rsidR="00D22C38" w:rsidRPr="005D2CF1" w:rsidRDefault="00D22C38" w:rsidP="00EE28F0">
            <w:pPr>
              <w:pStyle w:val="TAC"/>
              <w:rPr>
                <w:ins w:id="103" w:author="Changsik" w:date="2024-08-09T14:26:00Z"/>
              </w:rPr>
            </w:pPr>
            <w:ins w:id="104" w:author="Changsik" w:date="2024-08-09T14:26:00Z">
              <w:r>
                <w:t>UE (via AF)</w:t>
              </w:r>
            </w:ins>
          </w:p>
        </w:tc>
        <w:tc>
          <w:tcPr>
            <w:tcW w:w="5420" w:type="dxa"/>
          </w:tcPr>
          <w:p w14:paraId="70CCCCEC" w14:textId="77777777" w:rsidR="00D22C38" w:rsidRPr="005D2CF1" w:rsidRDefault="00D22C38" w:rsidP="00EE28F0">
            <w:pPr>
              <w:pStyle w:val="TAL"/>
              <w:rPr>
                <w:ins w:id="105" w:author="Changsik" w:date="2024-08-09T14:26:00Z"/>
              </w:rPr>
            </w:pPr>
            <w:proofErr w:type="spellStart"/>
            <w:ins w:id="106" w:author="Changsik" w:date="2024-08-09T14:26:00Z">
              <w:r>
                <w:t>QoE</w:t>
              </w:r>
              <w:proofErr w:type="spellEnd"/>
              <w:r>
                <w:t xml:space="preserve"> metrics observed at the UE.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ins>
          </w:p>
        </w:tc>
      </w:tr>
      <w:tr w:rsidR="00D22C38" w:rsidRPr="005D2CF1" w14:paraId="6B275A53" w14:textId="77777777" w:rsidTr="00EE28F0">
        <w:trPr>
          <w:jc w:val="center"/>
          <w:ins w:id="107" w:author="Changsik" w:date="2024-08-09T14:26:00Z"/>
        </w:trPr>
        <w:tc>
          <w:tcPr>
            <w:tcW w:w="2584" w:type="dxa"/>
          </w:tcPr>
          <w:p w14:paraId="20520570" w14:textId="77777777" w:rsidR="00D22C38" w:rsidRPr="005D2CF1" w:rsidRDefault="00D22C38" w:rsidP="00EE28F0">
            <w:pPr>
              <w:pStyle w:val="TAL"/>
              <w:rPr>
                <w:ins w:id="108" w:author="Changsik" w:date="2024-08-09T14:26:00Z"/>
              </w:rPr>
            </w:pPr>
            <w:ins w:id="109" w:author="Changsik" w:date="2024-08-09T14:26:00Z">
              <w:r w:rsidRPr="005D2CF1">
                <w:t>Timestamp</w:t>
              </w:r>
            </w:ins>
          </w:p>
        </w:tc>
        <w:tc>
          <w:tcPr>
            <w:tcW w:w="1701" w:type="dxa"/>
          </w:tcPr>
          <w:p w14:paraId="05A75C9A" w14:textId="77777777" w:rsidR="00D22C38" w:rsidRPr="005D2CF1" w:rsidRDefault="00D22C38" w:rsidP="00EE28F0">
            <w:pPr>
              <w:pStyle w:val="TAC"/>
              <w:rPr>
                <w:ins w:id="110" w:author="Changsik" w:date="2024-08-09T14:26:00Z"/>
              </w:rPr>
            </w:pPr>
            <w:ins w:id="111" w:author="Changsik" w:date="2024-08-09T14:26:00Z">
              <w:r w:rsidRPr="005D2CF1">
                <w:t>AF</w:t>
              </w:r>
            </w:ins>
          </w:p>
        </w:tc>
        <w:tc>
          <w:tcPr>
            <w:tcW w:w="5420" w:type="dxa"/>
          </w:tcPr>
          <w:p w14:paraId="00983B4B" w14:textId="77777777" w:rsidR="00D22C38" w:rsidRPr="005D2CF1" w:rsidRDefault="00D22C38" w:rsidP="00EE28F0">
            <w:pPr>
              <w:pStyle w:val="TAL"/>
              <w:rPr>
                <w:ins w:id="112" w:author="Changsik" w:date="2024-08-09T14:26:00Z"/>
              </w:rPr>
            </w:pPr>
            <w:ins w:id="113" w:author="Changsik" w:date="2024-08-09T14:26:00Z">
              <w:r w:rsidRPr="005D2CF1">
                <w:t>A time stamp associated to the Service Experience provided by the AF, mandatory if the Service Experience is provided by the ASP.</w:t>
              </w:r>
            </w:ins>
          </w:p>
        </w:tc>
      </w:tr>
    </w:tbl>
    <w:p w14:paraId="5FC11731" w14:textId="77777777" w:rsidR="00D22C38" w:rsidRDefault="00D22C38" w:rsidP="00D22C38">
      <w:pPr>
        <w:rPr>
          <w:ins w:id="114" w:author="Changsik" w:date="2024-08-09T14:26:00Z"/>
          <w:lang w:eastAsia="zh-CN"/>
        </w:rPr>
      </w:pPr>
    </w:p>
    <w:p w14:paraId="0DA38D8B" w14:textId="77777777" w:rsidR="00D22C38" w:rsidRPr="005D2CF1" w:rsidRDefault="00D22C38" w:rsidP="00D22C38">
      <w:pPr>
        <w:pStyle w:val="TH"/>
        <w:rPr>
          <w:ins w:id="115" w:author="Changsik" w:date="2024-08-09T14:26:00Z"/>
        </w:rPr>
      </w:pPr>
      <w:bookmarkStart w:id="116" w:name="_CRTable6_4_21a"/>
      <w:ins w:id="117" w:author="Changsik" w:date="2024-08-09T14:26:00Z">
        <w:r>
          <w:t xml:space="preserve">Table </w:t>
        </w:r>
        <w:bookmarkEnd w:id="116"/>
        <w:r>
          <w:t xml:space="preserve">6.X.2-2: Input data from </w:t>
        </w:r>
        <w:r w:rsidRPr="005D2CF1">
          <w:t xml:space="preserve">AF related to </w:t>
        </w:r>
        <w:r>
          <w:t>Performance</w:t>
        </w:r>
        <w:r w:rsidRPr="005D2CF1">
          <w:t xml:space="preserve"> Data</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D22C38" w:rsidRPr="005D2CF1" w14:paraId="267A3505" w14:textId="77777777" w:rsidTr="00EE28F0">
        <w:trPr>
          <w:jc w:val="center"/>
          <w:ins w:id="118" w:author="Changsik" w:date="2024-08-09T14:26:00Z"/>
        </w:trPr>
        <w:tc>
          <w:tcPr>
            <w:tcW w:w="2584" w:type="dxa"/>
          </w:tcPr>
          <w:p w14:paraId="5679BFB2" w14:textId="77777777" w:rsidR="00D22C38" w:rsidRPr="005D2CF1" w:rsidRDefault="00D22C38" w:rsidP="00EE28F0">
            <w:pPr>
              <w:pStyle w:val="TAH"/>
              <w:rPr>
                <w:ins w:id="119" w:author="Changsik" w:date="2024-08-09T14:26:00Z"/>
              </w:rPr>
            </w:pPr>
            <w:ins w:id="120" w:author="Changsik" w:date="2024-08-09T14:26:00Z">
              <w:r w:rsidRPr="005D2CF1">
                <w:t>Information</w:t>
              </w:r>
            </w:ins>
          </w:p>
        </w:tc>
        <w:tc>
          <w:tcPr>
            <w:tcW w:w="1701" w:type="dxa"/>
          </w:tcPr>
          <w:p w14:paraId="17BC0455" w14:textId="77777777" w:rsidR="00D22C38" w:rsidRPr="005D2CF1" w:rsidRDefault="00D22C38" w:rsidP="00EE28F0">
            <w:pPr>
              <w:pStyle w:val="TAH"/>
              <w:rPr>
                <w:ins w:id="121" w:author="Changsik" w:date="2024-08-09T14:26:00Z"/>
              </w:rPr>
            </w:pPr>
            <w:ins w:id="122" w:author="Changsik" w:date="2024-08-09T14:26:00Z">
              <w:r w:rsidRPr="005D2CF1">
                <w:t>Source</w:t>
              </w:r>
            </w:ins>
          </w:p>
        </w:tc>
        <w:tc>
          <w:tcPr>
            <w:tcW w:w="5420" w:type="dxa"/>
          </w:tcPr>
          <w:p w14:paraId="22FEDD3D" w14:textId="77777777" w:rsidR="00D22C38" w:rsidRPr="005D2CF1" w:rsidRDefault="00D22C38" w:rsidP="00EE28F0">
            <w:pPr>
              <w:pStyle w:val="TAH"/>
              <w:rPr>
                <w:ins w:id="123" w:author="Changsik" w:date="2024-08-09T14:26:00Z"/>
              </w:rPr>
            </w:pPr>
            <w:ins w:id="124" w:author="Changsik" w:date="2024-08-09T14:26:00Z">
              <w:r w:rsidRPr="005D2CF1">
                <w:t>Description</w:t>
              </w:r>
            </w:ins>
          </w:p>
        </w:tc>
      </w:tr>
      <w:tr w:rsidR="00D22C38" w:rsidRPr="005D2CF1" w14:paraId="65EF5D23" w14:textId="77777777" w:rsidTr="00EE28F0">
        <w:trPr>
          <w:jc w:val="center"/>
          <w:ins w:id="125" w:author="Changsik" w:date="2024-08-09T14:26:00Z"/>
        </w:trPr>
        <w:tc>
          <w:tcPr>
            <w:tcW w:w="2584" w:type="dxa"/>
          </w:tcPr>
          <w:p w14:paraId="3950BBB6" w14:textId="77777777" w:rsidR="00D22C38" w:rsidRPr="005D2CF1" w:rsidRDefault="00D22C38" w:rsidP="00EE28F0">
            <w:pPr>
              <w:pStyle w:val="TAL"/>
              <w:rPr>
                <w:ins w:id="126" w:author="Changsik" w:date="2024-08-09T14:26:00Z"/>
              </w:rPr>
            </w:pPr>
            <w:ins w:id="127" w:author="Changsik" w:date="2024-08-09T14:26:00Z">
              <w:r>
                <w:t>UE identifier</w:t>
              </w:r>
            </w:ins>
          </w:p>
        </w:tc>
        <w:tc>
          <w:tcPr>
            <w:tcW w:w="1701" w:type="dxa"/>
          </w:tcPr>
          <w:p w14:paraId="693E061D" w14:textId="77777777" w:rsidR="00D22C38" w:rsidRPr="005D2CF1" w:rsidRDefault="00D22C38" w:rsidP="00EE28F0">
            <w:pPr>
              <w:pStyle w:val="TAC"/>
              <w:rPr>
                <w:ins w:id="128" w:author="Changsik" w:date="2024-08-09T14:26:00Z"/>
              </w:rPr>
            </w:pPr>
            <w:ins w:id="129" w:author="Changsik" w:date="2024-08-09T14:26:00Z">
              <w:r w:rsidRPr="00AC3C0F">
                <w:t>AF</w:t>
              </w:r>
            </w:ins>
          </w:p>
        </w:tc>
        <w:tc>
          <w:tcPr>
            <w:tcW w:w="5420" w:type="dxa"/>
          </w:tcPr>
          <w:p w14:paraId="0B7D6DF1" w14:textId="77777777" w:rsidR="00D22C38" w:rsidRPr="005D2CF1" w:rsidRDefault="00D22C38" w:rsidP="00EE28F0">
            <w:pPr>
              <w:pStyle w:val="TAL"/>
              <w:rPr>
                <w:ins w:id="130" w:author="Changsik" w:date="2024-08-09T14:26:00Z"/>
              </w:rPr>
            </w:pPr>
            <w:ins w:id="131" w:author="Changsik" w:date="2024-08-09T14:26:00Z">
              <w:r w:rsidRPr="00E9603C">
                <w:t>IP address of the UE at the time the measurements was made</w:t>
              </w:r>
              <w:r>
                <w:t>.</w:t>
              </w:r>
            </w:ins>
          </w:p>
        </w:tc>
      </w:tr>
      <w:tr w:rsidR="00D22C38" w:rsidRPr="005D2CF1" w14:paraId="24C1FBF3" w14:textId="77777777" w:rsidTr="00EE28F0">
        <w:trPr>
          <w:jc w:val="center"/>
          <w:ins w:id="132" w:author="Changsik" w:date="2024-08-09T14:26:00Z"/>
        </w:trPr>
        <w:tc>
          <w:tcPr>
            <w:tcW w:w="2584" w:type="dxa"/>
          </w:tcPr>
          <w:p w14:paraId="2AD4F676" w14:textId="77777777" w:rsidR="00D22C38" w:rsidRPr="005D2CF1" w:rsidRDefault="00D22C38" w:rsidP="00EE28F0">
            <w:pPr>
              <w:pStyle w:val="TAL"/>
              <w:rPr>
                <w:ins w:id="133" w:author="Changsik" w:date="2024-08-09T14:26:00Z"/>
              </w:rPr>
            </w:pPr>
            <w:ins w:id="134" w:author="Changsik" w:date="2024-08-09T14:26:00Z">
              <w:r w:rsidRPr="006E0CB3">
                <w:t>UE location</w:t>
              </w:r>
            </w:ins>
          </w:p>
        </w:tc>
        <w:tc>
          <w:tcPr>
            <w:tcW w:w="1701" w:type="dxa"/>
          </w:tcPr>
          <w:p w14:paraId="46FFD22D" w14:textId="77777777" w:rsidR="00D22C38" w:rsidRPr="005D2CF1" w:rsidRDefault="00D22C38" w:rsidP="00EE28F0">
            <w:pPr>
              <w:pStyle w:val="TAC"/>
              <w:rPr>
                <w:ins w:id="135" w:author="Changsik" w:date="2024-08-09T14:26:00Z"/>
              </w:rPr>
            </w:pPr>
            <w:ins w:id="136" w:author="Changsik" w:date="2024-08-09T14:26:00Z">
              <w:r w:rsidRPr="006E0CB3">
                <w:t>AF</w:t>
              </w:r>
            </w:ins>
          </w:p>
        </w:tc>
        <w:tc>
          <w:tcPr>
            <w:tcW w:w="5420" w:type="dxa"/>
          </w:tcPr>
          <w:p w14:paraId="5F2EE2DC" w14:textId="77777777" w:rsidR="00D22C38" w:rsidRPr="005D2CF1" w:rsidRDefault="00D22C38" w:rsidP="00EE28F0">
            <w:pPr>
              <w:pStyle w:val="TAL"/>
              <w:rPr>
                <w:ins w:id="137" w:author="Changsik" w:date="2024-08-09T14:26:00Z"/>
              </w:rPr>
            </w:pPr>
            <w:ins w:id="138" w:author="Changsik" w:date="2024-08-09T14:26:00Z">
              <w:r w:rsidRPr="006E0CB3">
                <w:t>The location of the UE when the performance measurement was made</w:t>
              </w:r>
              <w:r>
                <w:t>.</w:t>
              </w:r>
            </w:ins>
          </w:p>
        </w:tc>
      </w:tr>
      <w:tr w:rsidR="00D22C38" w:rsidRPr="005D2CF1" w14:paraId="6216F599" w14:textId="77777777" w:rsidTr="00EE28F0">
        <w:trPr>
          <w:jc w:val="center"/>
          <w:ins w:id="139" w:author="Changsik" w:date="2024-08-09T14:26:00Z"/>
        </w:trPr>
        <w:tc>
          <w:tcPr>
            <w:tcW w:w="2584" w:type="dxa"/>
          </w:tcPr>
          <w:p w14:paraId="40EB4D94" w14:textId="77777777" w:rsidR="00D22C38" w:rsidRPr="005D2CF1" w:rsidRDefault="00D22C38" w:rsidP="00EE28F0">
            <w:pPr>
              <w:pStyle w:val="TAL"/>
              <w:rPr>
                <w:ins w:id="140" w:author="Changsik" w:date="2024-08-09T14:26:00Z"/>
              </w:rPr>
            </w:pPr>
            <w:ins w:id="141" w:author="Changsik" w:date="2024-08-09T14:26:00Z">
              <w:r w:rsidRPr="00AC3C0F">
                <w:t>Application ID</w:t>
              </w:r>
            </w:ins>
          </w:p>
        </w:tc>
        <w:tc>
          <w:tcPr>
            <w:tcW w:w="1701" w:type="dxa"/>
          </w:tcPr>
          <w:p w14:paraId="1E0BF85D" w14:textId="77777777" w:rsidR="00D22C38" w:rsidRPr="005D2CF1" w:rsidRDefault="00D22C38" w:rsidP="00EE28F0">
            <w:pPr>
              <w:pStyle w:val="TAC"/>
              <w:rPr>
                <w:ins w:id="142" w:author="Changsik" w:date="2024-08-09T14:26:00Z"/>
              </w:rPr>
            </w:pPr>
            <w:ins w:id="143" w:author="Changsik" w:date="2024-08-09T14:26:00Z">
              <w:r w:rsidRPr="00AC3C0F">
                <w:t>AF</w:t>
              </w:r>
            </w:ins>
          </w:p>
        </w:tc>
        <w:tc>
          <w:tcPr>
            <w:tcW w:w="5420" w:type="dxa"/>
          </w:tcPr>
          <w:p w14:paraId="4C43DA35" w14:textId="77777777" w:rsidR="00D22C38" w:rsidRPr="005D2CF1" w:rsidRDefault="00D22C38" w:rsidP="00EE28F0">
            <w:pPr>
              <w:pStyle w:val="TAL"/>
              <w:rPr>
                <w:ins w:id="144" w:author="Changsik" w:date="2024-08-09T14:26:00Z"/>
              </w:rPr>
            </w:pPr>
            <w:ins w:id="145" w:author="Changsik" w:date="2024-08-09T14:26:00Z">
              <w:r w:rsidRPr="00AC3C0F">
                <w:t>To identify the service and support analytics per type of service (the desired level of service)</w:t>
              </w:r>
              <w:r>
                <w:t>.</w:t>
              </w:r>
            </w:ins>
          </w:p>
        </w:tc>
      </w:tr>
      <w:tr w:rsidR="00D22C38" w:rsidRPr="005D2CF1" w14:paraId="4D197664" w14:textId="77777777" w:rsidTr="00EE28F0">
        <w:trPr>
          <w:jc w:val="center"/>
          <w:ins w:id="146" w:author="Changsik" w:date="2024-08-09T14:26:00Z"/>
        </w:trPr>
        <w:tc>
          <w:tcPr>
            <w:tcW w:w="2584" w:type="dxa"/>
          </w:tcPr>
          <w:p w14:paraId="25D8E053" w14:textId="77777777" w:rsidR="00D22C38" w:rsidRPr="005D2CF1" w:rsidRDefault="00D22C38" w:rsidP="00EE28F0">
            <w:pPr>
              <w:pStyle w:val="TAL"/>
              <w:rPr>
                <w:ins w:id="147" w:author="Changsik" w:date="2024-08-09T14:26:00Z"/>
              </w:rPr>
            </w:pPr>
            <w:ins w:id="148" w:author="Changsik" w:date="2024-08-09T14:26:00Z">
              <w:r>
                <w:t>IP filter information</w:t>
              </w:r>
            </w:ins>
          </w:p>
        </w:tc>
        <w:tc>
          <w:tcPr>
            <w:tcW w:w="1701" w:type="dxa"/>
          </w:tcPr>
          <w:p w14:paraId="0C229FA8" w14:textId="77777777" w:rsidR="00D22C38" w:rsidRPr="005D2CF1" w:rsidRDefault="00D22C38" w:rsidP="00EE28F0">
            <w:pPr>
              <w:pStyle w:val="TAC"/>
              <w:rPr>
                <w:ins w:id="149" w:author="Changsik" w:date="2024-08-09T14:26:00Z"/>
              </w:rPr>
            </w:pPr>
            <w:ins w:id="150" w:author="Changsik" w:date="2024-08-09T14:26:00Z">
              <w:r>
                <w:t>AF</w:t>
              </w:r>
            </w:ins>
          </w:p>
        </w:tc>
        <w:tc>
          <w:tcPr>
            <w:tcW w:w="5420" w:type="dxa"/>
          </w:tcPr>
          <w:p w14:paraId="275398CB" w14:textId="77777777" w:rsidR="00D22C38" w:rsidRPr="005D2CF1" w:rsidRDefault="00D22C38" w:rsidP="00EE28F0">
            <w:pPr>
              <w:pStyle w:val="TAL"/>
              <w:rPr>
                <w:ins w:id="151" w:author="Changsik" w:date="2024-08-09T14:26:00Z"/>
              </w:rPr>
            </w:pPr>
            <w:ins w:id="152" w:author="Changsik" w:date="2024-08-09T14:26:00Z">
              <w:r>
                <w:t>Identify a service flow of the UE for the application.</w:t>
              </w:r>
            </w:ins>
          </w:p>
        </w:tc>
      </w:tr>
      <w:tr w:rsidR="00D22C38" w:rsidRPr="005D2CF1" w14:paraId="651A6CBC" w14:textId="77777777" w:rsidTr="00EE28F0">
        <w:trPr>
          <w:jc w:val="center"/>
          <w:ins w:id="153" w:author="Changsik" w:date="2024-08-09T14:26:00Z"/>
        </w:trPr>
        <w:tc>
          <w:tcPr>
            <w:tcW w:w="2584" w:type="dxa"/>
          </w:tcPr>
          <w:p w14:paraId="64DFC194" w14:textId="77777777" w:rsidR="00D22C38" w:rsidRDefault="00D22C38" w:rsidP="00EE28F0">
            <w:pPr>
              <w:pStyle w:val="TAL"/>
              <w:rPr>
                <w:ins w:id="154" w:author="Changsik" w:date="2024-08-09T14:26:00Z"/>
              </w:rPr>
            </w:pPr>
            <w:ins w:id="155" w:author="Changsik" w:date="2024-08-09T14:26:00Z">
              <w:r w:rsidRPr="00E9603C">
                <w:t>Performance Data</w:t>
              </w:r>
            </w:ins>
          </w:p>
        </w:tc>
        <w:tc>
          <w:tcPr>
            <w:tcW w:w="1701" w:type="dxa"/>
          </w:tcPr>
          <w:p w14:paraId="77123024" w14:textId="77777777" w:rsidR="00D22C38" w:rsidRPr="00AC3C0F" w:rsidRDefault="00D22C38" w:rsidP="00EE28F0">
            <w:pPr>
              <w:pStyle w:val="TAC"/>
              <w:rPr>
                <w:ins w:id="156" w:author="Changsik" w:date="2024-08-09T14:26:00Z"/>
              </w:rPr>
            </w:pPr>
            <w:ins w:id="157" w:author="Changsik" w:date="2024-08-09T14:26:00Z">
              <w:r w:rsidRPr="00AC3C0F">
                <w:t>AF</w:t>
              </w:r>
            </w:ins>
          </w:p>
        </w:tc>
        <w:tc>
          <w:tcPr>
            <w:tcW w:w="5420" w:type="dxa"/>
          </w:tcPr>
          <w:p w14:paraId="0FCDCC11" w14:textId="77777777" w:rsidR="00D22C38" w:rsidRPr="00E9603C" w:rsidRDefault="00D22C38" w:rsidP="00EE28F0">
            <w:pPr>
              <w:pStyle w:val="TAL"/>
              <w:rPr>
                <w:ins w:id="158" w:author="Changsik" w:date="2024-08-09T14:26:00Z"/>
              </w:rPr>
            </w:pPr>
            <w:ins w:id="159" w:author="Changsik" w:date="2024-08-09T14:26:00Z">
              <w:r w:rsidRPr="00E9603C">
                <w:t>The performance associated with the communication session of the UE with an Application Server that includes: Average Packet Delay, Average Loss Rate and Throughput.</w:t>
              </w:r>
            </w:ins>
          </w:p>
        </w:tc>
      </w:tr>
      <w:tr w:rsidR="00D22C38" w:rsidRPr="005D2CF1" w14:paraId="1D59232C" w14:textId="77777777" w:rsidTr="00EE28F0">
        <w:trPr>
          <w:jc w:val="center"/>
          <w:ins w:id="160" w:author="Changsik" w:date="2024-08-09T14:26:00Z"/>
        </w:trPr>
        <w:tc>
          <w:tcPr>
            <w:tcW w:w="2584" w:type="dxa"/>
          </w:tcPr>
          <w:p w14:paraId="41CA49DB" w14:textId="77777777" w:rsidR="00D22C38" w:rsidRPr="00E9603C" w:rsidRDefault="00D22C38" w:rsidP="00EE28F0">
            <w:pPr>
              <w:pStyle w:val="TAL"/>
              <w:rPr>
                <w:ins w:id="161" w:author="Changsik" w:date="2024-08-09T14:26:00Z"/>
              </w:rPr>
            </w:pPr>
            <w:ins w:id="162" w:author="Changsik" w:date="2024-08-09T14:26:00Z">
              <w:r w:rsidRPr="00AC3C0F">
                <w:t>Timestamp</w:t>
              </w:r>
            </w:ins>
          </w:p>
        </w:tc>
        <w:tc>
          <w:tcPr>
            <w:tcW w:w="1701" w:type="dxa"/>
          </w:tcPr>
          <w:p w14:paraId="08801D12" w14:textId="77777777" w:rsidR="00D22C38" w:rsidRPr="00AC3C0F" w:rsidRDefault="00D22C38" w:rsidP="00EE28F0">
            <w:pPr>
              <w:pStyle w:val="TAC"/>
              <w:rPr>
                <w:ins w:id="163" w:author="Changsik" w:date="2024-08-09T14:26:00Z"/>
              </w:rPr>
            </w:pPr>
            <w:ins w:id="164" w:author="Changsik" w:date="2024-08-09T14:26:00Z">
              <w:r w:rsidRPr="00AC3C0F">
                <w:t>AF</w:t>
              </w:r>
            </w:ins>
          </w:p>
        </w:tc>
        <w:tc>
          <w:tcPr>
            <w:tcW w:w="5420" w:type="dxa"/>
          </w:tcPr>
          <w:p w14:paraId="35E7EC18" w14:textId="77777777" w:rsidR="00D22C38" w:rsidRPr="00E9603C" w:rsidRDefault="00D22C38" w:rsidP="00EE28F0">
            <w:pPr>
              <w:pStyle w:val="TAL"/>
              <w:rPr>
                <w:ins w:id="165" w:author="Changsik" w:date="2024-08-09T14:26:00Z"/>
              </w:rPr>
            </w:pPr>
            <w:ins w:id="166" w:author="Changsik" w:date="2024-08-09T14:26:00Z">
              <w:r w:rsidRPr="00AC3C0F">
                <w:t xml:space="preserve">A time stamp associated to the </w:t>
              </w:r>
              <w:r>
                <w:t>Performance Data</w:t>
              </w:r>
              <w:r w:rsidRPr="00AC3C0F">
                <w:t xml:space="preserve"> provided by the AF</w:t>
              </w:r>
              <w:r>
                <w:t>.</w:t>
              </w:r>
            </w:ins>
          </w:p>
        </w:tc>
      </w:tr>
    </w:tbl>
    <w:p w14:paraId="7FA70946" w14:textId="77777777" w:rsidR="00D22C38" w:rsidRDefault="00D22C38" w:rsidP="00D22C38">
      <w:pPr>
        <w:rPr>
          <w:ins w:id="167" w:author="Changsik" w:date="2024-08-09T14:26:00Z"/>
          <w:lang w:eastAsia="zh-CN"/>
        </w:rPr>
      </w:pPr>
    </w:p>
    <w:p w14:paraId="461BCEC5" w14:textId="77777777" w:rsidR="00D22C38" w:rsidRDefault="00D22C38" w:rsidP="00D22C38">
      <w:pPr>
        <w:rPr>
          <w:ins w:id="168" w:author="Changsik" w:date="2024-08-09T14:26:00Z"/>
          <w:lang w:eastAsia="zh-CN"/>
        </w:rPr>
      </w:pPr>
      <w:ins w:id="169" w:author="Changsik" w:date="2024-08-09T14:26:00Z">
        <w:r>
          <w:rPr>
            <w:lang w:eastAsia="zh-CN"/>
          </w:rPr>
          <w:t xml:space="preserve">QoS flow level network data from </w:t>
        </w:r>
        <w:r w:rsidRPr="005D2CF1">
          <w:rPr>
            <w:lang w:eastAsia="zh-CN"/>
          </w:rPr>
          <w:t>other 5GC NFs</w:t>
        </w:r>
        <w:r>
          <w:rPr>
            <w:lang w:eastAsia="zh-CN"/>
          </w:rPr>
          <w:t xml:space="preserve"> is listed in </w:t>
        </w:r>
        <w:r w:rsidRPr="00F75AF9">
          <w:t>Table 6.X.2-</w:t>
        </w:r>
        <w:r>
          <w:t>3</w:t>
        </w:r>
      </w:ins>
    </w:p>
    <w:p w14:paraId="33D83DA6" w14:textId="77777777" w:rsidR="00D22C38" w:rsidRPr="00D22C38" w:rsidRDefault="00D22C38" w:rsidP="00D22C38">
      <w:pPr>
        <w:pStyle w:val="TH"/>
        <w:rPr>
          <w:ins w:id="170" w:author="Changsik" w:date="2024-08-09T14:26:00Z"/>
        </w:rPr>
      </w:pPr>
      <w:bookmarkStart w:id="171" w:name="_CRTable6_4_22"/>
      <w:ins w:id="172" w:author="Changsik" w:date="2024-08-09T14:26:00Z">
        <w:r w:rsidRPr="00D22C38">
          <w:t xml:space="preserve">Table </w:t>
        </w:r>
        <w:bookmarkEnd w:id="171"/>
        <w:r w:rsidRPr="00D22C38">
          <w:rPr>
            <w:lang w:eastAsia="zh-CN"/>
          </w:rPr>
          <w:t>6.</w:t>
        </w:r>
        <w:r w:rsidRPr="00F75AF9">
          <w:rPr>
            <w:lang w:eastAsia="zh-CN"/>
          </w:rPr>
          <w:t>X</w:t>
        </w:r>
        <w:r w:rsidRPr="00D22C38">
          <w:rPr>
            <w:lang w:eastAsia="zh-CN"/>
          </w:rPr>
          <w:t>.2-</w:t>
        </w:r>
        <w:r>
          <w:rPr>
            <w:lang w:eastAsia="zh-CN"/>
          </w:rPr>
          <w:t>3</w:t>
        </w:r>
        <w:r w:rsidRPr="00D22C38">
          <w:t>: QoS flow level Network Data from 5GC NF related to the QoS profile assigned for a particular service (identified by an Application Id or IP filter information)</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D22C38" w:rsidRPr="00F75AF9" w14:paraId="6B714B57" w14:textId="77777777" w:rsidTr="00EE28F0">
        <w:trPr>
          <w:jc w:val="center"/>
          <w:ins w:id="173" w:author="Changsik" w:date="2024-08-09T14:26:00Z"/>
        </w:trPr>
        <w:tc>
          <w:tcPr>
            <w:tcW w:w="2628" w:type="dxa"/>
          </w:tcPr>
          <w:p w14:paraId="09C1DA3B" w14:textId="77777777" w:rsidR="00D22C38" w:rsidRPr="00D22C38" w:rsidRDefault="00D22C38" w:rsidP="00EE28F0">
            <w:pPr>
              <w:pStyle w:val="TAH"/>
              <w:rPr>
                <w:ins w:id="174" w:author="Changsik" w:date="2024-08-09T14:26:00Z"/>
              </w:rPr>
            </w:pPr>
            <w:ins w:id="175" w:author="Changsik" w:date="2024-08-09T14:26:00Z">
              <w:r w:rsidRPr="00D22C38">
                <w:t>Information</w:t>
              </w:r>
            </w:ins>
          </w:p>
        </w:tc>
        <w:tc>
          <w:tcPr>
            <w:tcW w:w="1701" w:type="dxa"/>
          </w:tcPr>
          <w:p w14:paraId="6CDDC380" w14:textId="77777777" w:rsidR="00D22C38" w:rsidRPr="00D22C38" w:rsidRDefault="00D22C38" w:rsidP="00EE28F0">
            <w:pPr>
              <w:pStyle w:val="TAH"/>
              <w:rPr>
                <w:ins w:id="176" w:author="Changsik" w:date="2024-08-09T14:26:00Z"/>
              </w:rPr>
            </w:pPr>
            <w:ins w:id="177" w:author="Changsik" w:date="2024-08-09T14:26:00Z">
              <w:r w:rsidRPr="00D22C38">
                <w:t>Source</w:t>
              </w:r>
            </w:ins>
          </w:p>
        </w:tc>
        <w:tc>
          <w:tcPr>
            <w:tcW w:w="5463" w:type="dxa"/>
          </w:tcPr>
          <w:p w14:paraId="12A1FCF0" w14:textId="77777777" w:rsidR="00D22C38" w:rsidRPr="00D22C38" w:rsidRDefault="00D22C38" w:rsidP="00EE28F0">
            <w:pPr>
              <w:pStyle w:val="TAH"/>
              <w:rPr>
                <w:ins w:id="178" w:author="Changsik" w:date="2024-08-09T14:26:00Z"/>
              </w:rPr>
            </w:pPr>
            <w:ins w:id="179" w:author="Changsik" w:date="2024-08-09T14:26:00Z">
              <w:r w:rsidRPr="00D22C38">
                <w:t>Description</w:t>
              </w:r>
            </w:ins>
          </w:p>
        </w:tc>
      </w:tr>
      <w:tr w:rsidR="00D22C38" w:rsidRPr="00F75AF9" w14:paraId="00F83AFC" w14:textId="77777777" w:rsidTr="00EE28F0">
        <w:trPr>
          <w:jc w:val="center"/>
          <w:ins w:id="180" w:author="Changsik" w:date="2024-08-09T14:26:00Z"/>
        </w:trPr>
        <w:tc>
          <w:tcPr>
            <w:tcW w:w="2628" w:type="dxa"/>
          </w:tcPr>
          <w:p w14:paraId="746445BC" w14:textId="77777777" w:rsidR="00D22C38" w:rsidRPr="00D22C38" w:rsidRDefault="00D22C38" w:rsidP="00EE28F0">
            <w:pPr>
              <w:pStyle w:val="TAL"/>
              <w:rPr>
                <w:ins w:id="181" w:author="Changsik" w:date="2024-08-09T14:26:00Z"/>
              </w:rPr>
            </w:pPr>
            <w:ins w:id="182" w:author="Changsik" w:date="2024-08-09T14:26:00Z">
              <w:r w:rsidRPr="00D22C38">
                <w:t>Timestamp</w:t>
              </w:r>
            </w:ins>
          </w:p>
        </w:tc>
        <w:tc>
          <w:tcPr>
            <w:tcW w:w="1701" w:type="dxa"/>
          </w:tcPr>
          <w:p w14:paraId="45D42453" w14:textId="77777777" w:rsidR="00D22C38" w:rsidRPr="00D22C38" w:rsidRDefault="00D22C38" w:rsidP="00EE28F0">
            <w:pPr>
              <w:pStyle w:val="TAC"/>
              <w:rPr>
                <w:ins w:id="183" w:author="Changsik" w:date="2024-08-09T14:26:00Z"/>
              </w:rPr>
            </w:pPr>
            <w:ins w:id="184" w:author="Changsik" w:date="2024-08-09T14:26:00Z">
              <w:r>
                <w:t>AMF, SMF</w:t>
              </w:r>
            </w:ins>
          </w:p>
        </w:tc>
        <w:tc>
          <w:tcPr>
            <w:tcW w:w="5463" w:type="dxa"/>
          </w:tcPr>
          <w:p w14:paraId="768254B2" w14:textId="77777777" w:rsidR="00D22C38" w:rsidRPr="00D22C38" w:rsidRDefault="00D22C38" w:rsidP="00EE28F0">
            <w:pPr>
              <w:pStyle w:val="TAL"/>
              <w:rPr>
                <w:ins w:id="185" w:author="Changsik" w:date="2024-08-09T14:26:00Z"/>
              </w:rPr>
            </w:pPr>
            <w:ins w:id="186" w:author="Changsik" w:date="2024-08-09T14:26:00Z">
              <w:r w:rsidRPr="00D22C38">
                <w:t>A time stamp associated with the collected information.</w:t>
              </w:r>
            </w:ins>
          </w:p>
        </w:tc>
      </w:tr>
      <w:tr w:rsidR="00D22C38" w:rsidRPr="00F75AF9" w14:paraId="287F8560" w14:textId="77777777" w:rsidTr="00EE28F0">
        <w:trPr>
          <w:jc w:val="center"/>
          <w:ins w:id="187" w:author="Changsik" w:date="2024-08-09T14:26:00Z"/>
        </w:trPr>
        <w:tc>
          <w:tcPr>
            <w:tcW w:w="2628" w:type="dxa"/>
          </w:tcPr>
          <w:p w14:paraId="4DFB9503" w14:textId="77777777" w:rsidR="00D22C38" w:rsidRPr="00287C0A" w:rsidRDefault="00D22C38" w:rsidP="00EE28F0">
            <w:pPr>
              <w:pStyle w:val="TAL"/>
              <w:rPr>
                <w:ins w:id="188" w:author="Changsik" w:date="2024-08-09T14:26:00Z"/>
              </w:rPr>
            </w:pPr>
            <w:ins w:id="189" w:author="Changsik" w:date="2024-08-09T14:26:00Z">
              <w:r w:rsidRPr="00EE28F0">
                <w:t>UE ID</w:t>
              </w:r>
            </w:ins>
          </w:p>
        </w:tc>
        <w:tc>
          <w:tcPr>
            <w:tcW w:w="1701" w:type="dxa"/>
          </w:tcPr>
          <w:p w14:paraId="47906829" w14:textId="77777777" w:rsidR="00D22C38" w:rsidRPr="00287C0A" w:rsidRDefault="00D22C38" w:rsidP="00EE28F0">
            <w:pPr>
              <w:pStyle w:val="TAC"/>
              <w:rPr>
                <w:ins w:id="190" w:author="Changsik" w:date="2024-08-09T14:26:00Z"/>
              </w:rPr>
            </w:pPr>
            <w:ins w:id="191" w:author="Changsik" w:date="2024-08-09T14:26:00Z">
              <w:r w:rsidRPr="00EE28F0">
                <w:t>AMF</w:t>
              </w:r>
              <w:r>
                <w:t>, SMF</w:t>
              </w:r>
            </w:ins>
          </w:p>
        </w:tc>
        <w:tc>
          <w:tcPr>
            <w:tcW w:w="5463" w:type="dxa"/>
          </w:tcPr>
          <w:p w14:paraId="09F8CA8F" w14:textId="77777777" w:rsidR="00D22C38" w:rsidRPr="00287C0A" w:rsidRDefault="00D22C38" w:rsidP="00EE28F0">
            <w:pPr>
              <w:pStyle w:val="TAL"/>
              <w:rPr>
                <w:ins w:id="192" w:author="Changsik" w:date="2024-08-09T14:26:00Z"/>
              </w:rPr>
            </w:pPr>
            <w:ins w:id="193" w:author="Changsik" w:date="2024-08-09T14:26:00Z">
              <w:r w:rsidRPr="00EE28F0">
                <w:t>SUPI</w:t>
              </w:r>
              <w:r>
                <w:t xml:space="preserve"> of the UE</w:t>
              </w:r>
              <w:r w:rsidRPr="00EE28F0">
                <w:t>.</w:t>
              </w:r>
            </w:ins>
          </w:p>
        </w:tc>
      </w:tr>
      <w:tr w:rsidR="00D22C38" w:rsidRPr="00F75AF9" w14:paraId="06C55549" w14:textId="77777777" w:rsidTr="00EE28F0">
        <w:trPr>
          <w:jc w:val="center"/>
          <w:ins w:id="194" w:author="Changsik" w:date="2024-08-09T14:26:00Z"/>
        </w:trPr>
        <w:tc>
          <w:tcPr>
            <w:tcW w:w="2628" w:type="dxa"/>
          </w:tcPr>
          <w:p w14:paraId="3F2C7AE8" w14:textId="77777777" w:rsidR="00D22C38" w:rsidRPr="00D22C38" w:rsidRDefault="00D22C38" w:rsidP="00EE28F0">
            <w:pPr>
              <w:pStyle w:val="TAL"/>
              <w:rPr>
                <w:ins w:id="195" w:author="Changsik" w:date="2024-08-09T14:26:00Z"/>
              </w:rPr>
            </w:pPr>
            <w:ins w:id="196" w:author="Changsik" w:date="2024-08-09T14:26:00Z">
              <w:r w:rsidRPr="00D22C38">
                <w:t>Location</w:t>
              </w:r>
            </w:ins>
          </w:p>
        </w:tc>
        <w:tc>
          <w:tcPr>
            <w:tcW w:w="1701" w:type="dxa"/>
          </w:tcPr>
          <w:p w14:paraId="2873F79D" w14:textId="77777777" w:rsidR="00D22C38" w:rsidRPr="00D22C38" w:rsidRDefault="00D22C38" w:rsidP="00EE28F0">
            <w:pPr>
              <w:pStyle w:val="TAC"/>
              <w:rPr>
                <w:ins w:id="197" w:author="Changsik" w:date="2024-08-09T14:26:00Z"/>
              </w:rPr>
            </w:pPr>
            <w:ins w:id="198" w:author="Changsik" w:date="2024-08-09T14:26:00Z">
              <w:r w:rsidRPr="00D22C38">
                <w:t>AMF</w:t>
              </w:r>
            </w:ins>
          </w:p>
        </w:tc>
        <w:tc>
          <w:tcPr>
            <w:tcW w:w="5463" w:type="dxa"/>
          </w:tcPr>
          <w:p w14:paraId="03EF1A01" w14:textId="77777777" w:rsidR="00D22C38" w:rsidRPr="00D22C38" w:rsidRDefault="00D22C38" w:rsidP="00EE28F0">
            <w:pPr>
              <w:pStyle w:val="TAL"/>
              <w:rPr>
                <w:ins w:id="199" w:author="Changsik" w:date="2024-08-09T14:26:00Z"/>
              </w:rPr>
            </w:pPr>
            <w:ins w:id="200" w:author="Changsik" w:date="2024-08-09T14:26:00Z">
              <w:r w:rsidRPr="00D22C38">
                <w:t xml:space="preserve">The UE location information, </w:t>
              </w:r>
              <w:proofErr w:type="gramStart"/>
              <w:r w:rsidRPr="00D22C38">
                <w:t>e.g.</w:t>
              </w:r>
              <w:proofErr w:type="gramEnd"/>
              <w:r w:rsidRPr="00D22C38">
                <w:t xml:space="preserve"> cell ID or TAI.</w:t>
              </w:r>
            </w:ins>
          </w:p>
        </w:tc>
      </w:tr>
      <w:tr w:rsidR="00D22C38" w:rsidRPr="00F75AF9" w14:paraId="5A74BAB8" w14:textId="77777777" w:rsidTr="00EE28F0">
        <w:trPr>
          <w:jc w:val="center"/>
          <w:ins w:id="201" w:author="Changsik" w:date="2024-08-09T14:26:00Z"/>
        </w:trPr>
        <w:tc>
          <w:tcPr>
            <w:tcW w:w="2628" w:type="dxa"/>
          </w:tcPr>
          <w:p w14:paraId="5B65787B" w14:textId="77777777" w:rsidR="00D22C38" w:rsidRPr="00D22C38" w:rsidRDefault="00D22C38" w:rsidP="00EE28F0">
            <w:pPr>
              <w:pStyle w:val="TAL"/>
              <w:rPr>
                <w:ins w:id="202" w:author="Changsik" w:date="2024-08-09T14:26:00Z"/>
              </w:rPr>
            </w:pPr>
            <w:ins w:id="203" w:author="Changsik" w:date="2024-08-09T14:26:00Z">
              <w:r w:rsidRPr="00D22C38">
                <w:t>DNN</w:t>
              </w:r>
            </w:ins>
          </w:p>
        </w:tc>
        <w:tc>
          <w:tcPr>
            <w:tcW w:w="1701" w:type="dxa"/>
          </w:tcPr>
          <w:p w14:paraId="5ECBF1E8" w14:textId="77777777" w:rsidR="00D22C38" w:rsidRPr="00D22C38" w:rsidRDefault="00D22C38" w:rsidP="00EE28F0">
            <w:pPr>
              <w:pStyle w:val="TAC"/>
              <w:rPr>
                <w:ins w:id="204" w:author="Changsik" w:date="2024-08-09T14:26:00Z"/>
              </w:rPr>
            </w:pPr>
            <w:ins w:id="205" w:author="Changsik" w:date="2024-08-09T14:26:00Z">
              <w:r w:rsidRPr="00D22C38">
                <w:rPr>
                  <w:lang w:eastAsia="zh-CN"/>
                </w:rPr>
                <w:t>SMF</w:t>
              </w:r>
            </w:ins>
          </w:p>
        </w:tc>
        <w:tc>
          <w:tcPr>
            <w:tcW w:w="5463" w:type="dxa"/>
          </w:tcPr>
          <w:p w14:paraId="510C2859" w14:textId="77777777" w:rsidR="00D22C38" w:rsidRPr="00D22C38" w:rsidRDefault="00D22C38" w:rsidP="00EE28F0">
            <w:pPr>
              <w:pStyle w:val="TAL"/>
              <w:rPr>
                <w:ins w:id="206" w:author="Changsik" w:date="2024-08-09T14:26:00Z"/>
              </w:rPr>
            </w:pPr>
            <w:ins w:id="207" w:author="Changsik" w:date="2024-08-09T14:26:00Z">
              <w:r w:rsidRPr="00D22C38">
                <w:t>DNN for the PDU Session which contains the QoS flow.</w:t>
              </w:r>
            </w:ins>
          </w:p>
        </w:tc>
      </w:tr>
      <w:tr w:rsidR="00D22C38" w:rsidRPr="00F75AF9" w14:paraId="0C94F952" w14:textId="77777777" w:rsidTr="00EE28F0">
        <w:trPr>
          <w:jc w:val="center"/>
          <w:ins w:id="208" w:author="Changsik" w:date="2024-08-09T14:26:00Z"/>
        </w:trPr>
        <w:tc>
          <w:tcPr>
            <w:tcW w:w="2628" w:type="dxa"/>
          </w:tcPr>
          <w:p w14:paraId="4B2BFD42" w14:textId="77777777" w:rsidR="00D22C38" w:rsidRPr="00D22C38" w:rsidRDefault="00D22C38" w:rsidP="00EE28F0">
            <w:pPr>
              <w:pStyle w:val="TAL"/>
              <w:rPr>
                <w:ins w:id="209" w:author="Changsik" w:date="2024-08-09T14:26:00Z"/>
              </w:rPr>
            </w:pPr>
            <w:ins w:id="210" w:author="Changsik" w:date="2024-08-09T14:26:00Z">
              <w:r w:rsidRPr="00D22C38">
                <w:t>S-NSSAI</w:t>
              </w:r>
            </w:ins>
          </w:p>
        </w:tc>
        <w:tc>
          <w:tcPr>
            <w:tcW w:w="1701" w:type="dxa"/>
          </w:tcPr>
          <w:p w14:paraId="719FB3B3" w14:textId="77777777" w:rsidR="00D22C38" w:rsidRPr="00D22C38" w:rsidRDefault="00D22C38" w:rsidP="00EE28F0">
            <w:pPr>
              <w:pStyle w:val="TAC"/>
              <w:rPr>
                <w:ins w:id="211" w:author="Changsik" w:date="2024-08-09T14:26:00Z"/>
              </w:rPr>
            </w:pPr>
            <w:ins w:id="212" w:author="Changsik" w:date="2024-08-09T14:26:00Z">
              <w:r w:rsidRPr="00D22C38">
                <w:rPr>
                  <w:lang w:eastAsia="zh-CN"/>
                </w:rPr>
                <w:t>SMF</w:t>
              </w:r>
            </w:ins>
          </w:p>
        </w:tc>
        <w:tc>
          <w:tcPr>
            <w:tcW w:w="5463" w:type="dxa"/>
          </w:tcPr>
          <w:p w14:paraId="16BDDB5B" w14:textId="77777777" w:rsidR="00D22C38" w:rsidRPr="00D22C38" w:rsidRDefault="00D22C38" w:rsidP="00EE28F0">
            <w:pPr>
              <w:pStyle w:val="TAL"/>
              <w:rPr>
                <w:ins w:id="213" w:author="Changsik" w:date="2024-08-09T14:26:00Z"/>
              </w:rPr>
            </w:pPr>
            <w:ins w:id="214" w:author="Changsik" w:date="2024-08-09T14:26:00Z">
              <w:r w:rsidRPr="00D22C38">
                <w:t>S-NSSAI for the PDU Session which contains the QoS flow.</w:t>
              </w:r>
            </w:ins>
          </w:p>
        </w:tc>
      </w:tr>
      <w:tr w:rsidR="00D22C38" w:rsidRPr="00F75AF9" w14:paraId="71BBEBF5" w14:textId="77777777" w:rsidTr="00EE28F0">
        <w:trPr>
          <w:jc w:val="center"/>
          <w:ins w:id="215" w:author="Changsik" w:date="2024-08-09T14:26:00Z"/>
        </w:trPr>
        <w:tc>
          <w:tcPr>
            <w:tcW w:w="2628" w:type="dxa"/>
          </w:tcPr>
          <w:p w14:paraId="4A2D684D" w14:textId="77777777" w:rsidR="00D22C38" w:rsidRPr="00D22C38" w:rsidRDefault="00D22C38" w:rsidP="00EE28F0">
            <w:pPr>
              <w:pStyle w:val="TAL"/>
              <w:rPr>
                <w:ins w:id="216" w:author="Changsik" w:date="2024-08-09T14:26:00Z"/>
              </w:rPr>
            </w:pPr>
            <w:ins w:id="217" w:author="Changsik" w:date="2024-08-09T14:26:00Z">
              <w:r w:rsidRPr="00D22C38">
                <w:t>Application ID</w:t>
              </w:r>
            </w:ins>
          </w:p>
        </w:tc>
        <w:tc>
          <w:tcPr>
            <w:tcW w:w="1701" w:type="dxa"/>
          </w:tcPr>
          <w:p w14:paraId="4B071D93" w14:textId="77777777" w:rsidR="00D22C38" w:rsidRPr="00D22C38" w:rsidRDefault="00D22C38" w:rsidP="00EE28F0">
            <w:pPr>
              <w:pStyle w:val="TAC"/>
              <w:rPr>
                <w:ins w:id="218" w:author="Changsik" w:date="2024-08-09T14:26:00Z"/>
              </w:rPr>
            </w:pPr>
            <w:ins w:id="219" w:author="Changsik" w:date="2024-08-09T14:26:00Z">
              <w:r w:rsidRPr="00D22C38">
                <w:rPr>
                  <w:lang w:eastAsia="zh-CN"/>
                </w:rPr>
                <w:t>SMF</w:t>
              </w:r>
            </w:ins>
          </w:p>
        </w:tc>
        <w:tc>
          <w:tcPr>
            <w:tcW w:w="5463" w:type="dxa"/>
          </w:tcPr>
          <w:p w14:paraId="6B0674CE" w14:textId="77777777" w:rsidR="00D22C38" w:rsidRPr="00D22C38" w:rsidRDefault="00D22C38" w:rsidP="00EE28F0">
            <w:pPr>
              <w:pStyle w:val="TAL"/>
              <w:rPr>
                <w:ins w:id="220" w:author="Changsik" w:date="2024-08-09T14:26:00Z"/>
              </w:rPr>
            </w:pPr>
            <w:ins w:id="221" w:author="Changsik" w:date="2024-08-09T14:26:00Z">
              <w:r w:rsidRPr="00D22C38">
                <w:t>Used by NWDAF to identify the application service provider and application for the QoS flow.</w:t>
              </w:r>
            </w:ins>
          </w:p>
        </w:tc>
      </w:tr>
      <w:tr w:rsidR="00D22C38" w:rsidRPr="00F75AF9" w14:paraId="6E5B6C4D" w14:textId="77777777" w:rsidTr="00EE28F0">
        <w:trPr>
          <w:jc w:val="center"/>
          <w:ins w:id="222" w:author="Changsik" w:date="2024-08-09T14:26:00Z"/>
        </w:trPr>
        <w:tc>
          <w:tcPr>
            <w:tcW w:w="2628" w:type="dxa"/>
          </w:tcPr>
          <w:p w14:paraId="51581036" w14:textId="77777777" w:rsidR="00D22C38" w:rsidRPr="00D22C38" w:rsidRDefault="00D22C38" w:rsidP="00EE28F0">
            <w:pPr>
              <w:pStyle w:val="TAL"/>
              <w:rPr>
                <w:ins w:id="223" w:author="Changsik" w:date="2024-08-09T14:26:00Z"/>
              </w:rPr>
            </w:pPr>
            <w:ins w:id="224" w:author="Changsik" w:date="2024-08-09T14:26:00Z">
              <w:r w:rsidRPr="00D22C38">
                <w:t>IP filter information</w:t>
              </w:r>
            </w:ins>
          </w:p>
        </w:tc>
        <w:tc>
          <w:tcPr>
            <w:tcW w:w="1701" w:type="dxa"/>
          </w:tcPr>
          <w:p w14:paraId="3A72CB59" w14:textId="77777777" w:rsidR="00D22C38" w:rsidRPr="00D22C38" w:rsidRDefault="00D22C38" w:rsidP="00EE28F0">
            <w:pPr>
              <w:pStyle w:val="TAC"/>
              <w:rPr>
                <w:ins w:id="225" w:author="Changsik" w:date="2024-08-09T14:26:00Z"/>
              </w:rPr>
            </w:pPr>
            <w:ins w:id="226" w:author="Changsik" w:date="2024-08-09T14:26:00Z">
              <w:r w:rsidRPr="00D22C38">
                <w:t>SMF</w:t>
              </w:r>
            </w:ins>
          </w:p>
        </w:tc>
        <w:tc>
          <w:tcPr>
            <w:tcW w:w="5463" w:type="dxa"/>
          </w:tcPr>
          <w:p w14:paraId="60EFE61A" w14:textId="77777777" w:rsidR="00D22C38" w:rsidRPr="00D22C38" w:rsidRDefault="00D22C38" w:rsidP="00EE28F0">
            <w:pPr>
              <w:pStyle w:val="TAL"/>
              <w:rPr>
                <w:ins w:id="227" w:author="Changsik" w:date="2024-08-09T14:26:00Z"/>
              </w:rPr>
            </w:pPr>
            <w:ins w:id="228" w:author="Changsik" w:date="2024-08-09T14:26:00Z">
              <w:r w:rsidRPr="00D22C38">
                <w:t>Provided by the SMF, which is used by NWDAF to identify the service data flow for policy control.</w:t>
              </w:r>
            </w:ins>
          </w:p>
        </w:tc>
      </w:tr>
      <w:tr w:rsidR="00D22C38" w:rsidRPr="00F75AF9" w14:paraId="52B3110F" w14:textId="77777777" w:rsidTr="00EE28F0">
        <w:trPr>
          <w:jc w:val="center"/>
          <w:ins w:id="229" w:author="Changsik" w:date="2024-08-09T14:26:00Z"/>
        </w:trPr>
        <w:tc>
          <w:tcPr>
            <w:tcW w:w="2628" w:type="dxa"/>
          </w:tcPr>
          <w:p w14:paraId="4456C5A7" w14:textId="77777777" w:rsidR="00D22C38" w:rsidRPr="00D22C38" w:rsidRDefault="00D22C38" w:rsidP="00EE28F0">
            <w:pPr>
              <w:pStyle w:val="TAL"/>
              <w:rPr>
                <w:ins w:id="230" w:author="Changsik" w:date="2024-08-09T14:26:00Z"/>
              </w:rPr>
            </w:pPr>
            <w:ins w:id="231" w:author="Changsik" w:date="2024-08-09T14:26:00Z">
              <w:r w:rsidRPr="00D22C38">
                <w:rPr>
                  <w:lang w:eastAsia="zh-CN"/>
                </w:rPr>
                <w:t>QFI</w:t>
              </w:r>
            </w:ins>
          </w:p>
        </w:tc>
        <w:tc>
          <w:tcPr>
            <w:tcW w:w="1701" w:type="dxa"/>
          </w:tcPr>
          <w:p w14:paraId="4FE95EED" w14:textId="77777777" w:rsidR="00D22C38" w:rsidRPr="00D22C38" w:rsidRDefault="00D22C38" w:rsidP="00EE28F0">
            <w:pPr>
              <w:pStyle w:val="TAC"/>
              <w:rPr>
                <w:ins w:id="232" w:author="Changsik" w:date="2024-08-09T14:26:00Z"/>
              </w:rPr>
            </w:pPr>
            <w:ins w:id="233" w:author="Changsik" w:date="2024-08-09T14:26:00Z">
              <w:r w:rsidRPr="00D22C38">
                <w:rPr>
                  <w:lang w:eastAsia="zh-CN"/>
                </w:rPr>
                <w:t>SMF</w:t>
              </w:r>
            </w:ins>
          </w:p>
        </w:tc>
        <w:tc>
          <w:tcPr>
            <w:tcW w:w="5463" w:type="dxa"/>
          </w:tcPr>
          <w:p w14:paraId="46EB79F9" w14:textId="77777777" w:rsidR="00D22C38" w:rsidRPr="00D22C38" w:rsidRDefault="00D22C38" w:rsidP="00EE28F0">
            <w:pPr>
              <w:pStyle w:val="TAL"/>
              <w:rPr>
                <w:ins w:id="234" w:author="Changsik" w:date="2024-08-09T14:26:00Z"/>
              </w:rPr>
            </w:pPr>
            <w:ins w:id="235" w:author="Changsik" w:date="2024-08-09T14:26:00Z">
              <w:r w:rsidRPr="00D22C38">
                <w:t>QoS Flow Identifier.</w:t>
              </w:r>
            </w:ins>
          </w:p>
        </w:tc>
      </w:tr>
      <w:tr w:rsidR="00D22C38" w:rsidRPr="00F75AF9" w14:paraId="7A4897A2" w14:textId="77777777" w:rsidTr="00EE28F0">
        <w:trPr>
          <w:jc w:val="center"/>
          <w:ins w:id="236" w:author="Changsik" w:date="2024-08-09T14:26:00Z"/>
        </w:trPr>
        <w:tc>
          <w:tcPr>
            <w:tcW w:w="2628" w:type="dxa"/>
          </w:tcPr>
          <w:p w14:paraId="3AA250DB" w14:textId="77777777" w:rsidR="00D22C38" w:rsidRPr="00D22C38" w:rsidRDefault="00D22C38" w:rsidP="00EE28F0">
            <w:pPr>
              <w:pStyle w:val="TAL"/>
              <w:rPr>
                <w:ins w:id="237" w:author="Changsik" w:date="2024-08-09T14:26:00Z"/>
                <w:lang w:eastAsia="zh-CN"/>
              </w:rPr>
            </w:pPr>
            <w:ins w:id="238" w:author="Changsik" w:date="2024-08-09T14:26:00Z">
              <w:r w:rsidRPr="00F75AF9">
                <w:t>5QI</w:t>
              </w:r>
            </w:ins>
          </w:p>
        </w:tc>
        <w:tc>
          <w:tcPr>
            <w:tcW w:w="1701" w:type="dxa"/>
          </w:tcPr>
          <w:p w14:paraId="0004A453" w14:textId="77777777" w:rsidR="00D22C38" w:rsidRPr="00D22C38" w:rsidRDefault="00D22C38" w:rsidP="00EE28F0">
            <w:pPr>
              <w:pStyle w:val="TAC"/>
              <w:rPr>
                <w:ins w:id="239" w:author="Changsik" w:date="2024-08-09T14:26:00Z"/>
                <w:lang w:eastAsia="zh-CN"/>
              </w:rPr>
            </w:pPr>
            <w:ins w:id="240" w:author="Changsik" w:date="2024-08-09T14:26:00Z">
              <w:r w:rsidRPr="00F75AF9">
                <w:t>SMF</w:t>
              </w:r>
            </w:ins>
          </w:p>
        </w:tc>
        <w:tc>
          <w:tcPr>
            <w:tcW w:w="5463" w:type="dxa"/>
          </w:tcPr>
          <w:p w14:paraId="4D20B18F" w14:textId="77777777" w:rsidR="00D22C38" w:rsidRPr="00D22C38" w:rsidRDefault="00D22C38" w:rsidP="00EE28F0">
            <w:pPr>
              <w:pStyle w:val="TAL"/>
              <w:rPr>
                <w:ins w:id="241" w:author="Changsik" w:date="2024-08-09T14:26:00Z"/>
              </w:rPr>
            </w:pPr>
            <w:ins w:id="242" w:author="Changsik" w:date="2024-08-09T14:26:00Z">
              <w:r w:rsidRPr="00F75AF9">
                <w:t>A reference to 5G QoS characteristics</w:t>
              </w:r>
            </w:ins>
          </w:p>
        </w:tc>
      </w:tr>
      <w:tr w:rsidR="00D22C38" w:rsidRPr="00F75AF9" w14:paraId="63FF6509" w14:textId="77777777" w:rsidTr="00EE28F0">
        <w:trPr>
          <w:jc w:val="center"/>
          <w:ins w:id="243" w:author="Changsik" w:date="2024-08-09T14:26:00Z"/>
        </w:trPr>
        <w:tc>
          <w:tcPr>
            <w:tcW w:w="2628" w:type="dxa"/>
          </w:tcPr>
          <w:p w14:paraId="4DEE2400" w14:textId="77777777" w:rsidR="00D22C38" w:rsidRPr="00D22C38" w:rsidRDefault="00D22C38" w:rsidP="00EE28F0">
            <w:pPr>
              <w:pStyle w:val="TAL"/>
              <w:rPr>
                <w:ins w:id="244" w:author="Changsik" w:date="2024-08-09T14:26:00Z"/>
                <w:rFonts w:eastAsia="맑은 고딕"/>
                <w:lang w:eastAsia="ko-KR"/>
              </w:rPr>
            </w:pPr>
            <w:ins w:id="245" w:author="Changsik" w:date="2024-08-09T14:26:00Z">
              <w:r>
                <w:rPr>
                  <w:rFonts w:eastAsia="맑은 고딕" w:hint="eastAsia"/>
                  <w:lang w:eastAsia="ko-KR"/>
                </w:rPr>
                <w:t>Q</w:t>
              </w:r>
              <w:r>
                <w:rPr>
                  <w:rFonts w:eastAsia="맑은 고딕"/>
                  <w:lang w:eastAsia="ko-KR"/>
                </w:rPr>
                <w:t>oS parameters</w:t>
              </w:r>
            </w:ins>
          </w:p>
        </w:tc>
        <w:tc>
          <w:tcPr>
            <w:tcW w:w="1701" w:type="dxa"/>
          </w:tcPr>
          <w:p w14:paraId="43E80178" w14:textId="77777777" w:rsidR="00D22C38" w:rsidRPr="00D22C38" w:rsidRDefault="00D22C38" w:rsidP="00EE28F0">
            <w:pPr>
              <w:pStyle w:val="TAC"/>
              <w:rPr>
                <w:ins w:id="246" w:author="Changsik" w:date="2024-08-09T14:26:00Z"/>
                <w:rFonts w:eastAsia="맑은 고딕"/>
                <w:lang w:eastAsia="ko-KR"/>
              </w:rPr>
            </w:pPr>
            <w:ins w:id="247" w:author="Changsik" w:date="2024-08-09T14:26:00Z">
              <w:r>
                <w:rPr>
                  <w:rFonts w:eastAsia="맑은 고딕" w:hint="eastAsia"/>
                  <w:lang w:eastAsia="ko-KR"/>
                </w:rPr>
                <w:t>S</w:t>
              </w:r>
              <w:r>
                <w:rPr>
                  <w:rFonts w:eastAsia="맑은 고딕"/>
                  <w:lang w:eastAsia="ko-KR"/>
                </w:rPr>
                <w:t>MF</w:t>
              </w:r>
            </w:ins>
          </w:p>
        </w:tc>
        <w:tc>
          <w:tcPr>
            <w:tcW w:w="5463" w:type="dxa"/>
          </w:tcPr>
          <w:p w14:paraId="368D40E5" w14:textId="77777777" w:rsidR="00D22C38" w:rsidRPr="00F75AF9" w:rsidRDefault="00D22C38" w:rsidP="00EE28F0">
            <w:pPr>
              <w:pStyle w:val="TAL"/>
              <w:rPr>
                <w:ins w:id="248" w:author="Changsik" w:date="2024-08-09T14:26:00Z"/>
              </w:rPr>
            </w:pPr>
            <w:ins w:id="249" w:author="Changsik" w:date="2024-08-09T14:26:00Z">
              <w:r>
                <w:t>A</w:t>
              </w:r>
              <w:r w:rsidRPr="00542D59">
                <w:t>pplicable additional QoS parameters (</w:t>
              </w:r>
              <w:proofErr w:type="gramStart"/>
              <w:r>
                <w:t>e.g.</w:t>
              </w:r>
              <w:proofErr w:type="gramEnd"/>
              <w:r>
                <w:t xml:space="preserve"> </w:t>
              </w:r>
              <w:r w:rsidRPr="001B7C50">
                <w:t>MFBR</w:t>
              </w:r>
              <w:r>
                <w:t xml:space="preserve">, </w:t>
              </w:r>
              <w:r w:rsidRPr="00542D59">
                <w:t>GFBR</w:t>
              </w:r>
              <w:r>
                <w:t xml:space="preserve">, AMBR, </w:t>
              </w:r>
              <w:r w:rsidRPr="00FE3956">
                <w:t>Maximum Packet Loss Rate</w:t>
              </w:r>
              <w:r w:rsidRPr="00542D59">
                <w:t>)</w:t>
              </w:r>
            </w:ins>
          </w:p>
        </w:tc>
      </w:tr>
      <w:tr w:rsidR="00D22C38" w:rsidRPr="00F75AF9" w14:paraId="2AE702E6" w14:textId="77777777" w:rsidTr="00EE28F0">
        <w:trPr>
          <w:jc w:val="center"/>
          <w:ins w:id="250" w:author="Changsik" w:date="2024-08-09T14:26:00Z"/>
        </w:trPr>
        <w:tc>
          <w:tcPr>
            <w:tcW w:w="2628" w:type="dxa"/>
          </w:tcPr>
          <w:p w14:paraId="57D3EDEC" w14:textId="77777777" w:rsidR="00D22C38" w:rsidRPr="00D22C38" w:rsidRDefault="00D22C38" w:rsidP="00EE28F0">
            <w:pPr>
              <w:pStyle w:val="TAL"/>
              <w:rPr>
                <w:ins w:id="251" w:author="Changsik" w:date="2024-08-09T14:26:00Z"/>
              </w:rPr>
            </w:pPr>
            <w:ins w:id="252" w:author="Changsik" w:date="2024-08-09T14:26:00Z">
              <w:r w:rsidRPr="00D22C38">
                <w:t>QoS flow Bit Rate</w:t>
              </w:r>
            </w:ins>
          </w:p>
        </w:tc>
        <w:tc>
          <w:tcPr>
            <w:tcW w:w="1701" w:type="dxa"/>
          </w:tcPr>
          <w:p w14:paraId="785B66E6" w14:textId="77777777" w:rsidR="00D22C38" w:rsidRPr="00D22C38" w:rsidRDefault="00D22C38" w:rsidP="00EE28F0">
            <w:pPr>
              <w:pStyle w:val="TAC"/>
              <w:rPr>
                <w:ins w:id="253" w:author="Changsik" w:date="2024-08-09T14:26:00Z"/>
              </w:rPr>
            </w:pPr>
            <w:ins w:id="254" w:author="Changsik" w:date="2024-08-09T14:26:00Z">
              <w:r w:rsidRPr="00D22C38">
                <w:t>UPF</w:t>
              </w:r>
            </w:ins>
          </w:p>
        </w:tc>
        <w:tc>
          <w:tcPr>
            <w:tcW w:w="5463" w:type="dxa"/>
          </w:tcPr>
          <w:p w14:paraId="65878288" w14:textId="77777777" w:rsidR="00D22C38" w:rsidRPr="00D22C38" w:rsidRDefault="00D22C38" w:rsidP="00EE28F0">
            <w:pPr>
              <w:pStyle w:val="TAL"/>
              <w:rPr>
                <w:ins w:id="255" w:author="Changsik" w:date="2024-08-09T14:26:00Z"/>
              </w:rPr>
            </w:pPr>
            <w:ins w:id="256" w:author="Changsik" w:date="2024-08-09T14:26:00Z">
              <w:r w:rsidRPr="00D22C38">
                <w:t>The observed bit rate</w:t>
              </w:r>
              <w:r w:rsidRPr="00D22C38" w:rsidDel="00275CB7">
                <w:t xml:space="preserve"> </w:t>
              </w:r>
              <w:r w:rsidRPr="00D22C38">
                <w:t>for UL direction; and</w:t>
              </w:r>
            </w:ins>
          </w:p>
          <w:p w14:paraId="1AA79AB6" w14:textId="77777777" w:rsidR="00D22C38" w:rsidRPr="00D22C38" w:rsidRDefault="00D22C38" w:rsidP="00EE28F0">
            <w:pPr>
              <w:pStyle w:val="TAL"/>
              <w:rPr>
                <w:ins w:id="257" w:author="Changsik" w:date="2024-08-09T14:26:00Z"/>
              </w:rPr>
            </w:pPr>
            <w:ins w:id="258" w:author="Changsik" w:date="2024-08-09T14:26:00Z">
              <w:r w:rsidRPr="00D22C38">
                <w:t>The observed bit rate for DL direction.</w:t>
              </w:r>
            </w:ins>
          </w:p>
        </w:tc>
      </w:tr>
      <w:tr w:rsidR="00D22C38" w:rsidRPr="00F75AF9" w14:paraId="57B2F8A0" w14:textId="77777777" w:rsidTr="00EE28F0">
        <w:trPr>
          <w:jc w:val="center"/>
          <w:ins w:id="259" w:author="Changsik" w:date="2024-08-09T14:26:00Z"/>
        </w:trPr>
        <w:tc>
          <w:tcPr>
            <w:tcW w:w="2628" w:type="dxa"/>
          </w:tcPr>
          <w:p w14:paraId="7B66EFAB" w14:textId="77777777" w:rsidR="00D22C38" w:rsidRPr="00D22C38" w:rsidRDefault="00D22C38" w:rsidP="00EE28F0">
            <w:pPr>
              <w:pStyle w:val="TAL"/>
              <w:rPr>
                <w:ins w:id="260" w:author="Changsik" w:date="2024-08-09T14:26:00Z"/>
              </w:rPr>
            </w:pPr>
            <w:ins w:id="261" w:author="Changsik" w:date="2024-08-09T14:26:00Z">
              <w:r w:rsidRPr="00D22C38">
                <w:t>QoS flow Packet Delay</w:t>
              </w:r>
            </w:ins>
          </w:p>
        </w:tc>
        <w:tc>
          <w:tcPr>
            <w:tcW w:w="1701" w:type="dxa"/>
          </w:tcPr>
          <w:p w14:paraId="37056337" w14:textId="77777777" w:rsidR="00D22C38" w:rsidRPr="00D22C38" w:rsidRDefault="00D22C38" w:rsidP="00EE28F0">
            <w:pPr>
              <w:pStyle w:val="TAC"/>
              <w:rPr>
                <w:ins w:id="262" w:author="Changsik" w:date="2024-08-09T14:26:00Z"/>
              </w:rPr>
            </w:pPr>
            <w:ins w:id="263" w:author="Changsik" w:date="2024-08-09T14:26:00Z">
              <w:r w:rsidRPr="00D22C38">
                <w:t>UPF</w:t>
              </w:r>
            </w:ins>
          </w:p>
        </w:tc>
        <w:tc>
          <w:tcPr>
            <w:tcW w:w="5463" w:type="dxa"/>
          </w:tcPr>
          <w:p w14:paraId="64BC04A1" w14:textId="77777777" w:rsidR="00D22C38" w:rsidRPr="00D22C38" w:rsidRDefault="00D22C38" w:rsidP="00EE28F0">
            <w:pPr>
              <w:pStyle w:val="TAL"/>
              <w:rPr>
                <w:ins w:id="264" w:author="Changsik" w:date="2024-08-09T14:26:00Z"/>
              </w:rPr>
            </w:pPr>
            <w:ins w:id="265" w:author="Changsik" w:date="2024-08-09T14:26:00Z">
              <w:r w:rsidRPr="00D22C38">
                <w:t>The observed Packet delay for UL direction; and</w:t>
              </w:r>
            </w:ins>
          </w:p>
          <w:p w14:paraId="1C0A718D" w14:textId="77777777" w:rsidR="00D22C38" w:rsidRPr="00D22C38" w:rsidRDefault="00D22C38" w:rsidP="00EE28F0">
            <w:pPr>
              <w:pStyle w:val="TAL"/>
              <w:rPr>
                <w:ins w:id="266" w:author="Changsik" w:date="2024-08-09T14:26:00Z"/>
              </w:rPr>
            </w:pPr>
            <w:ins w:id="267" w:author="Changsik" w:date="2024-08-09T14:26:00Z">
              <w:r w:rsidRPr="00D22C38">
                <w:t>The observed Packet delay for the DL direction.</w:t>
              </w:r>
            </w:ins>
          </w:p>
        </w:tc>
      </w:tr>
      <w:tr w:rsidR="00D22C38" w:rsidRPr="00F75AF9" w14:paraId="764F05E5" w14:textId="77777777" w:rsidTr="00EE28F0">
        <w:trPr>
          <w:jc w:val="center"/>
          <w:ins w:id="268" w:author="Changsik" w:date="2024-08-09T14:26:00Z"/>
        </w:trPr>
        <w:tc>
          <w:tcPr>
            <w:tcW w:w="2628" w:type="dxa"/>
          </w:tcPr>
          <w:p w14:paraId="07F8FA21" w14:textId="77777777" w:rsidR="00D22C38" w:rsidRPr="00D22C38" w:rsidRDefault="00D22C38" w:rsidP="00EE28F0">
            <w:pPr>
              <w:pStyle w:val="TAL"/>
              <w:rPr>
                <w:ins w:id="269" w:author="Changsik" w:date="2024-08-09T14:26:00Z"/>
              </w:rPr>
            </w:pPr>
            <w:ins w:id="270" w:author="Changsik" w:date="2024-08-09T14:26:00Z">
              <w:r w:rsidRPr="00D22C38">
                <w:rPr>
                  <w:lang w:eastAsia="ko-KR"/>
                </w:rPr>
                <w:t>Packet transmission</w:t>
              </w:r>
            </w:ins>
          </w:p>
        </w:tc>
        <w:tc>
          <w:tcPr>
            <w:tcW w:w="1701" w:type="dxa"/>
          </w:tcPr>
          <w:p w14:paraId="75A07BF5" w14:textId="77777777" w:rsidR="00D22C38" w:rsidRPr="00D22C38" w:rsidRDefault="00D22C38" w:rsidP="00EE28F0">
            <w:pPr>
              <w:pStyle w:val="TAC"/>
              <w:rPr>
                <w:ins w:id="271" w:author="Changsik" w:date="2024-08-09T14:26:00Z"/>
              </w:rPr>
            </w:pPr>
            <w:ins w:id="272" w:author="Changsik" w:date="2024-08-09T14:26:00Z">
              <w:r w:rsidRPr="00D22C38">
                <w:rPr>
                  <w:lang w:eastAsia="ko-KR"/>
                </w:rPr>
                <w:t>UPF</w:t>
              </w:r>
            </w:ins>
          </w:p>
        </w:tc>
        <w:tc>
          <w:tcPr>
            <w:tcW w:w="5463" w:type="dxa"/>
          </w:tcPr>
          <w:p w14:paraId="28C05A25" w14:textId="77777777" w:rsidR="00D22C38" w:rsidRPr="00D22C38" w:rsidRDefault="00D22C38" w:rsidP="00EE28F0">
            <w:pPr>
              <w:pStyle w:val="TAL"/>
              <w:rPr>
                <w:ins w:id="273" w:author="Changsik" w:date="2024-08-09T14:26:00Z"/>
              </w:rPr>
            </w:pPr>
            <w:ins w:id="274" w:author="Changsik" w:date="2024-08-09T14:26:00Z">
              <w:r w:rsidRPr="00D22C38">
                <w:t>The observed number of packet transmission.</w:t>
              </w:r>
            </w:ins>
          </w:p>
        </w:tc>
      </w:tr>
      <w:tr w:rsidR="00D22C38" w:rsidRPr="00F75AF9" w14:paraId="310DEECE" w14:textId="77777777" w:rsidTr="00EE28F0">
        <w:trPr>
          <w:jc w:val="center"/>
          <w:ins w:id="275" w:author="Changsik" w:date="2024-08-09T14:26:00Z"/>
        </w:trPr>
        <w:tc>
          <w:tcPr>
            <w:tcW w:w="2628" w:type="dxa"/>
          </w:tcPr>
          <w:p w14:paraId="50A214D5" w14:textId="77777777" w:rsidR="00D22C38" w:rsidRPr="00D22C38" w:rsidRDefault="00D22C38" w:rsidP="00EE28F0">
            <w:pPr>
              <w:pStyle w:val="TAN"/>
              <w:rPr>
                <w:ins w:id="276" w:author="Changsik" w:date="2024-08-09T14:26:00Z"/>
              </w:rPr>
            </w:pPr>
            <w:ins w:id="277" w:author="Changsik" w:date="2024-08-09T14:26:00Z">
              <w:r w:rsidRPr="00D22C38">
                <w:t>Packet retransmission</w:t>
              </w:r>
            </w:ins>
          </w:p>
        </w:tc>
        <w:tc>
          <w:tcPr>
            <w:tcW w:w="1701" w:type="dxa"/>
          </w:tcPr>
          <w:p w14:paraId="750605EB" w14:textId="77777777" w:rsidR="00D22C38" w:rsidRPr="00D22C38" w:rsidRDefault="00D22C38" w:rsidP="00EE28F0">
            <w:pPr>
              <w:pStyle w:val="TAC"/>
              <w:rPr>
                <w:ins w:id="278" w:author="Changsik" w:date="2024-08-09T14:26:00Z"/>
              </w:rPr>
            </w:pPr>
            <w:ins w:id="279" w:author="Changsik" w:date="2024-08-09T14:26:00Z">
              <w:r w:rsidRPr="00D22C38">
                <w:t>UPF or AF</w:t>
              </w:r>
            </w:ins>
          </w:p>
        </w:tc>
        <w:tc>
          <w:tcPr>
            <w:tcW w:w="5463" w:type="dxa"/>
          </w:tcPr>
          <w:p w14:paraId="031E00B6" w14:textId="77777777" w:rsidR="00D22C38" w:rsidRPr="00D22C38" w:rsidRDefault="00D22C38" w:rsidP="00EE28F0">
            <w:pPr>
              <w:pStyle w:val="TAL"/>
              <w:rPr>
                <w:ins w:id="280" w:author="Changsik" w:date="2024-08-09T14:26:00Z"/>
              </w:rPr>
            </w:pPr>
            <w:ins w:id="281" w:author="Changsik" w:date="2024-08-09T14:26:00Z">
              <w:r w:rsidRPr="00D22C38">
                <w:t>The observed number of packet retransmission.</w:t>
              </w:r>
            </w:ins>
          </w:p>
        </w:tc>
      </w:tr>
    </w:tbl>
    <w:p w14:paraId="7E8F2083" w14:textId="77777777" w:rsidR="00D22C38" w:rsidRDefault="00D22C38" w:rsidP="00D22C38">
      <w:pPr>
        <w:rPr>
          <w:ins w:id="282" w:author="Changsik" w:date="2024-08-09T14:26:00Z"/>
          <w:rFonts w:eastAsia="맑은 고딕"/>
          <w:lang w:eastAsia="ko-KR"/>
        </w:rPr>
      </w:pPr>
    </w:p>
    <w:p w14:paraId="53DF43F7" w14:textId="77777777" w:rsidR="00D22C38" w:rsidRPr="00F5639C" w:rsidRDefault="00D22C38" w:rsidP="00D22C38">
      <w:pPr>
        <w:rPr>
          <w:ins w:id="283" w:author="Changsik" w:date="2024-08-09T14:26:00Z"/>
          <w:rFonts w:eastAsia="맑은 고딕"/>
          <w:lang w:eastAsia="ko-KR"/>
        </w:rPr>
      </w:pPr>
      <w:bookmarkStart w:id="284" w:name="_Hlk173508241"/>
      <w:ins w:id="285" w:author="Changsik" w:date="2024-08-09T14:26:00Z">
        <w:r w:rsidRPr="00EE28F0">
          <w:lastRenderedPageBreak/>
          <w:t>NWDAF subscribes the network data from OAM in the Table 6.X.2-</w:t>
        </w:r>
        <w:r>
          <w:t>4</w:t>
        </w:r>
        <w:r w:rsidRPr="00EE28F0">
          <w:t xml:space="preserve"> by using the services provided by OAM as described in clause 6.2.3</w:t>
        </w:r>
        <w:bookmarkEnd w:id="284"/>
        <w:r w:rsidRPr="00EE28F0">
          <w:t>.</w:t>
        </w:r>
      </w:ins>
    </w:p>
    <w:p w14:paraId="373F36AB" w14:textId="77777777" w:rsidR="00D22C38" w:rsidRPr="00D22C38" w:rsidRDefault="00D22C38" w:rsidP="00D22C38">
      <w:pPr>
        <w:pStyle w:val="TH"/>
        <w:rPr>
          <w:ins w:id="286" w:author="Changsik" w:date="2024-08-09T14:26:00Z"/>
          <w:lang w:eastAsia="zh-CN"/>
        </w:rPr>
      </w:pPr>
      <w:bookmarkStart w:id="287" w:name="_CRTable6_4_23"/>
      <w:ins w:id="288" w:author="Changsik" w:date="2024-08-09T14:26:00Z">
        <w:r w:rsidRPr="00D22C38">
          <w:t xml:space="preserve">Table </w:t>
        </w:r>
        <w:bookmarkEnd w:id="287"/>
        <w:r w:rsidRPr="00D22C38">
          <w:rPr>
            <w:lang w:eastAsia="zh-CN"/>
          </w:rPr>
          <w:t>6.</w:t>
        </w:r>
        <w:r>
          <w:rPr>
            <w:lang w:eastAsia="zh-CN"/>
          </w:rPr>
          <w:t>X</w:t>
        </w:r>
        <w:r w:rsidRPr="00D22C38">
          <w:rPr>
            <w:lang w:eastAsia="zh-CN"/>
          </w:rPr>
          <w:t>.2-</w:t>
        </w:r>
        <w:r>
          <w:rPr>
            <w:lang w:eastAsia="zh-CN"/>
          </w:rPr>
          <w:t>4</w:t>
        </w:r>
        <w:r w:rsidRPr="00D22C38">
          <w:t xml:space="preserve">: Network Data from </w:t>
        </w:r>
        <w:r w:rsidRPr="00D22C38">
          <w:rPr>
            <w:lang w:eastAsia="zh-CN"/>
          </w:rPr>
          <w:t>OAM</w:t>
        </w:r>
        <w:r w:rsidRPr="00D22C38">
          <w:t xml:space="preserve"> related to the QoS profile</w:t>
        </w:r>
      </w:ins>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D22C38" w:rsidRPr="00EC3375" w14:paraId="6DEC863A" w14:textId="77777777" w:rsidTr="00EE28F0">
        <w:trPr>
          <w:jc w:val="center"/>
          <w:ins w:id="289" w:author="Changsik" w:date="2024-08-09T14:26:00Z"/>
        </w:trPr>
        <w:tc>
          <w:tcPr>
            <w:tcW w:w="2646" w:type="dxa"/>
          </w:tcPr>
          <w:p w14:paraId="0F211318" w14:textId="77777777" w:rsidR="00D22C38" w:rsidRPr="00D22C38" w:rsidRDefault="00D22C38" w:rsidP="00EE28F0">
            <w:pPr>
              <w:pStyle w:val="TAH"/>
              <w:rPr>
                <w:ins w:id="290" w:author="Changsik" w:date="2024-08-09T14:26:00Z"/>
              </w:rPr>
            </w:pPr>
            <w:bookmarkStart w:id="291" w:name="_Hlk173949997"/>
            <w:ins w:id="292" w:author="Changsik" w:date="2024-08-09T14:26:00Z">
              <w:r w:rsidRPr="00D22C38">
                <w:t>Information</w:t>
              </w:r>
            </w:ins>
          </w:p>
        </w:tc>
        <w:tc>
          <w:tcPr>
            <w:tcW w:w="1701" w:type="dxa"/>
          </w:tcPr>
          <w:p w14:paraId="02E63273" w14:textId="77777777" w:rsidR="00D22C38" w:rsidRPr="00D22C38" w:rsidRDefault="00D22C38" w:rsidP="00EE28F0">
            <w:pPr>
              <w:pStyle w:val="TAH"/>
              <w:rPr>
                <w:ins w:id="293" w:author="Changsik" w:date="2024-08-09T14:26:00Z"/>
              </w:rPr>
            </w:pPr>
            <w:ins w:id="294" w:author="Changsik" w:date="2024-08-09T14:26:00Z">
              <w:r w:rsidRPr="00D22C38">
                <w:t>Source</w:t>
              </w:r>
            </w:ins>
          </w:p>
        </w:tc>
        <w:tc>
          <w:tcPr>
            <w:tcW w:w="5481" w:type="dxa"/>
          </w:tcPr>
          <w:p w14:paraId="542A1821" w14:textId="77777777" w:rsidR="00D22C38" w:rsidRPr="00D22C38" w:rsidRDefault="00D22C38" w:rsidP="00EE28F0">
            <w:pPr>
              <w:pStyle w:val="TAH"/>
              <w:rPr>
                <w:ins w:id="295" w:author="Changsik" w:date="2024-08-09T14:26:00Z"/>
              </w:rPr>
            </w:pPr>
            <w:ins w:id="296" w:author="Changsik" w:date="2024-08-09T14:26:00Z">
              <w:r w:rsidRPr="00D22C38">
                <w:t>Description</w:t>
              </w:r>
            </w:ins>
          </w:p>
        </w:tc>
      </w:tr>
      <w:tr w:rsidR="00D22C38" w:rsidRPr="00EC3375" w14:paraId="02DBBEBA" w14:textId="77777777" w:rsidTr="00EE28F0">
        <w:trPr>
          <w:jc w:val="center"/>
          <w:ins w:id="297" w:author="Changsik" w:date="2024-08-09T14:26:00Z"/>
        </w:trPr>
        <w:tc>
          <w:tcPr>
            <w:tcW w:w="2646" w:type="dxa"/>
          </w:tcPr>
          <w:p w14:paraId="25E6408E" w14:textId="77777777" w:rsidR="00D22C38" w:rsidRPr="00D22C38" w:rsidRDefault="00D22C38" w:rsidP="00EE28F0">
            <w:pPr>
              <w:pStyle w:val="TAL"/>
              <w:rPr>
                <w:ins w:id="298" w:author="Changsik" w:date="2024-08-09T14:26:00Z"/>
              </w:rPr>
            </w:pPr>
            <w:ins w:id="299" w:author="Changsik" w:date="2024-08-09T14:26:00Z">
              <w:r w:rsidRPr="00D22C38">
                <w:t>Timestamp</w:t>
              </w:r>
            </w:ins>
          </w:p>
        </w:tc>
        <w:tc>
          <w:tcPr>
            <w:tcW w:w="1701" w:type="dxa"/>
          </w:tcPr>
          <w:p w14:paraId="0D474734" w14:textId="77777777" w:rsidR="00D22C38" w:rsidRPr="00D22C38" w:rsidRDefault="00D22C38" w:rsidP="00EE28F0">
            <w:pPr>
              <w:pStyle w:val="TAC"/>
              <w:rPr>
                <w:ins w:id="300" w:author="Changsik" w:date="2024-08-09T14:26:00Z"/>
                <w:lang w:eastAsia="zh-CN"/>
              </w:rPr>
            </w:pPr>
            <w:ins w:id="301" w:author="Changsik" w:date="2024-08-09T14:26:00Z">
              <w:r w:rsidRPr="00D22C38">
                <w:rPr>
                  <w:lang w:eastAsia="zh-CN"/>
                </w:rPr>
                <w:t>OAM</w:t>
              </w:r>
            </w:ins>
          </w:p>
        </w:tc>
        <w:tc>
          <w:tcPr>
            <w:tcW w:w="5481" w:type="dxa"/>
          </w:tcPr>
          <w:p w14:paraId="0283518A" w14:textId="77777777" w:rsidR="00D22C38" w:rsidRPr="00D22C38" w:rsidRDefault="00D22C38" w:rsidP="00EE28F0">
            <w:pPr>
              <w:pStyle w:val="TAL"/>
              <w:rPr>
                <w:ins w:id="302" w:author="Changsik" w:date="2024-08-09T14:26:00Z"/>
              </w:rPr>
            </w:pPr>
            <w:ins w:id="303" w:author="Changsik" w:date="2024-08-09T14:26:00Z">
              <w:r w:rsidRPr="00D22C38">
                <w:t>A time stamp associated with the collected information.</w:t>
              </w:r>
            </w:ins>
          </w:p>
        </w:tc>
      </w:tr>
      <w:tr w:rsidR="00D22C38" w:rsidRPr="00EC3375" w14:paraId="7B8F98A4" w14:textId="77777777" w:rsidTr="00EE28F0">
        <w:trPr>
          <w:jc w:val="center"/>
          <w:ins w:id="304" w:author="Changsik" w:date="2024-08-09T14:26:00Z"/>
        </w:trPr>
        <w:tc>
          <w:tcPr>
            <w:tcW w:w="2646" w:type="dxa"/>
          </w:tcPr>
          <w:p w14:paraId="4330A3C3" w14:textId="77777777" w:rsidR="00D22C38" w:rsidRPr="00D22C38" w:rsidRDefault="00D22C38" w:rsidP="00EE28F0">
            <w:pPr>
              <w:pStyle w:val="TAL"/>
              <w:rPr>
                <w:ins w:id="305" w:author="Changsik" w:date="2024-08-09T14:26:00Z"/>
              </w:rPr>
            </w:pPr>
            <w:ins w:id="306" w:author="Changsik" w:date="2024-08-09T14:26:00Z">
              <w:r w:rsidRPr="00D22C38">
                <w:t>Reference Signal Received Power</w:t>
              </w:r>
            </w:ins>
          </w:p>
        </w:tc>
        <w:tc>
          <w:tcPr>
            <w:tcW w:w="1701" w:type="dxa"/>
          </w:tcPr>
          <w:p w14:paraId="3C075789" w14:textId="77777777" w:rsidR="00D22C38" w:rsidRPr="00D22C38" w:rsidRDefault="00D22C38" w:rsidP="00EE28F0">
            <w:pPr>
              <w:pStyle w:val="TAC"/>
              <w:rPr>
                <w:ins w:id="307" w:author="Changsik" w:date="2024-08-09T14:26:00Z"/>
                <w:lang w:eastAsia="zh-CN"/>
              </w:rPr>
            </w:pPr>
            <w:ins w:id="308" w:author="Changsik" w:date="2024-08-09T14:26:00Z">
              <w:r w:rsidRPr="00D22C38">
                <w:rPr>
                  <w:lang w:eastAsia="zh-CN"/>
                </w:rPr>
                <w:t>OAM</w:t>
              </w:r>
            </w:ins>
          </w:p>
          <w:p w14:paraId="00B603F5" w14:textId="77777777" w:rsidR="00D22C38" w:rsidRPr="00D22C38" w:rsidRDefault="00D22C38" w:rsidP="00EE28F0">
            <w:pPr>
              <w:pStyle w:val="TAC"/>
              <w:rPr>
                <w:ins w:id="309" w:author="Changsik" w:date="2024-08-09T14:26:00Z"/>
                <w:lang w:eastAsia="zh-CN"/>
              </w:rPr>
            </w:pPr>
            <w:ins w:id="310" w:author="Changsik" w:date="2024-08-09T14:26:00Z">
              <w:r w:rsidRPr="00D22C38">
                <w:rPr>
                  <w:lang w:eastAsia="zh-CN"/>
                </w:rPr>
                <w:t>(</w:t>
              </w:r>
              <w:proofErr w:type="gramStart"/>
              <w:r w:rsidRPr="00D22C38">
                <w:rPr>
                  <w:lang w:eastAsia="zh-CN"/>
                </w:rPr>
                <w:t>see</w:t>
              </w:r>
              <w:proofErr w:type="gramEnd"/>
              <w:r w:rsidRPr="00D22C38">
                <w:rPr>
                  <w:lang w:eastAsia="zh-CN"/>
                </w:rPr>
                <w:t xml:space="preserve"> NOTE 1)</w:t>
              </w:r>
            </w:ins>
          </w:p>
        </w:tc>
        <w:tc>
          <w:tcPr>
            <w:tcW w:w="5481" w:type="dxa"/>
          </w:tcPr>
          <w:p w14:paraId="61C271AB" w14:textId="77777777" w:rsidR="00D22C38" w:rsidRPr="00D22C38" w:rsidRDefault="00D22C38" w:rsidP="00EE28F0">
            <w:pPr>
              <w:pStyle w:val="TAL"/>
              <w:rPr>
                <w:ins w:id="311" w:author="Changsik" w:date="2024-08-09T14:26:00Z"/>
                <w:lang w:eastAsia="zh-CN"/>
              </w:rPr>
            </w:pPr>
            <w:ins w:id="312" w:author="Changsik" w:date="2024-08-09T14:26:00Z">
              <w:r w:rsidRPr="00D22C38">
                <w:t xml:space="preserve">The </w:t>
              </w:r>
              <w:r w:rsidRPr="00D22C38">
                <w:rPr>
                  <w:lang w:eastAsia="zh-CN"/>
                </w:rPr>
                <w:t xml:space="preserve">per UE </w:t>
              </w:r>
              <w:r w:rsidRPr="00D22C38">
                <w:t>measurement of the received power level in a network cell</w:t>
              </w:r>
              <w:r w:rsidRPr="00D22C38">
                <w:rPr>
                  <w:lang w:eastAsia="zh-CN"/>
                </w:rPr>
                <w:t>, including SS-RSRP, CSI-RSRP as specified in clause 5.5 of TS 38.331 [14] and E-UTRA RSRP as specified in clause 5.5.5 of TS 36.331 [15].</w:t>
              </w:r>
            </w:ins>
          </w:p>
        </w:tc>
      </w:tr>
      <w:tr w:rsidR="00D22C38" w:rsidRPr="00EC3375" w14:paraId="11450412" w14:textId="77777777" w:rsidTr="00EE28F0">
        <w:trPr>
          <w:jc w:val="center"/>
          <w:ins w:id="313" w:author="Changsik" w:date="2024-08-09T14:26:00Z"/>
        </w:trPr>
        <w:tc>
          <w:tcPr>
            <w:tcW w:w="2646" w:type="dxa"/>
          </w:tcPr>
          <w:p w14:paraId="4EDFC9FB" w14:textId="77777777" w:rsidR="00D22C38" w:rsidRPr="00D22C38" w:rsidRDefault="00D22C38" w:rsidP="00EE28F0">
            <w:pPr>
              <w:pStyle w:val="TAL"/>
              <w:rPr>
                <w:ins w:id="314" w:author="Changsik" w:date="2024-08-09T14:26:00Z"/>
              </w:rPr>
            </w:pPr>
            <w:ins w:id="315" w:author="Changsik" w:date="2024-08-09T14:26:00Z">
              <w:r w:rsidRPr="00D22C38">
                <w:t>Reference Signal Received Quality</w:t>
              </w:r>
            </w:ins>
          </w:p>
        </w:tc>
        <w:tc>
          <w:tcPr>
            <w:tcW w:w="1701" w:type="dxa"/>
          </w:tcPr>
          <w:p w14:paraId="7A548C81" w14:textId="77777777" w:rsidR="00D22C38" w:rsidRPr="00D22C38" w:rsidRDefault="00D22C38" w:rsidP="00EE28F0">
            <w:pPr>
              <w:pStyle w:val="TAC"/>
              <w:rPr>
                <w:ins w:id="316" w:author="Changsik" w:date="2024-08-09T14:26:00Z"/>
                <w:lang w:eastAsia="zh-CN"/>
              </w:rPr>
            </w:pPr>
            <w:ins w:id="317" w:author="Changsik" w:date="2024-08-09T14:26:00Z">
              <w:r w:rsidRPr="00D22C38">
                <w:rPr>
                  <w:lang w:eastAsia="zh-CN"/>
                </w:rPr>
                <w:t>OAM</w:t>
              </w:r>
            </w:ins>
          </w:p>
          <w:p w14:paraId="189F2767" w14:textId="77777777" w:rsidR="00D22C38" w:rsidRPr="00D22C38" w:rsidRDefault="00D22C38" w:rsidP="00EE28F0">
            <w:pPr>
              <w:pStyle w:val="TAC"/>
              <w:rPr>
                <w:ins w:id="318" w:author="Changsik" w:date="2024-08-09T14:26:00Z"/>
                <w:lang w:eastAsia="zh-CN"/>
              </w:rPr>
            </w:pPr>
            <w:ins w:id="319" w:author="Changsik" w:date="2024-08-09T14:26:00Z">
              <w:r w:rsidRPr="00D22C38">
                <w:rPr>
                  <w:lang w:eastAsia="zh-CN"/>
                </w:rPr>
                <w:t>(</w:t>
              </w:r>
              <w:proofErr w:type="gramStart"/>
              <w:r w:rsidRPr="00D22C38">
                <w:rPr>
                  <w:lang w:eastAsia="zh-CN"/>
                </w:rPr>
                <w:t>see</w:t>
              </w:r>
              <w:proofErr w:type="gramEnd"/>
              <w:r w:rsidRPr="00D22C38">
                <w:rPr>
                  <w:lang w:eastAsia="zh-CN"/>
                </w:rPr>
                <w:t xml:space="preserve"> NOTE 1)</w:t>
              </w:r>
            </w:ins>
          </w:p>
        </w:tc>
        <w:tc>
          <w:tcPr>
            <w:tcW w:w="5481" w:type="dxa"/>
          </w:tcPr>
          <w:p w14:paraId="2CB75BAF" w14:textId="77777777" w:rsidR="00D22C38" w:rsidRPr="00D22C38" w:rsidRDefault="00D22C38" w:rsidP="00EE28F0">
            <w:pPr>
              <w:pStyle w:val="TAL"/>
              <w:rPr>
                <w:ins w:id="320" w:author="Changsik" w:date="2024-08-09T14:26:00Z"/>
              </w:rPr>
            </w:pPr>
            <w:ins w:id="321" w:author="Changsik" w:date="2024-08-09T14:26:00Z">
              <w:r w:rsidRPr="00D22C38">
                <w:t xml:space="preserve">The </w:t>
              </w:r>
              <w:r w:rsidRPr="00D22C38">
                <w:rPr>
                  <w:lang w:eastAsia="zh-CN"/>
                </w:rPr>
                <w:t xml:space="preserve">per UE </w:t>
              </w:r>
              <w:r w:rsidRPr="00D22C38">
                <w:t>measurement of the received quality in a network cell</w:t>
              </w:r>
              <w:r w:rsidRPr="00D22C38">
                <w:rPr>
                  <w:lang w:eastAsia="zh-CN"/>
                </w:rPr>
                <w:t>, including SS-RSRQ, CSI-RSRQ as specified in clause 5.5 of TS 38.331 [14] and E-UTRA RSRQ as specified in clause 5.5.5 of TS 36.331 [15].</w:t>
              </w:r>
            </w:ins>
          </w:p>
        </w:tc>
      </w:tr>
      <w:tr w:rsidR="00D22C38" w:rsidRPr="00EC3375" w14:paraId="63E6D007" w14:textId="77777777" w:rsidTr="00EE28F0">
        <w:trPr>
          <w:jc w:val="center"/>
          <w:ins w:id="322" w:author="Changsik" w:date="2024-08-09T14:26:00Z"/>
        </w:trPr>
        <w:tc>
          <w:tcPr>
            <w:tcW w:w="2646" w:type="dxa"/>
          </w:tcPr>
          <w:p w14:paraId="1FB9E28F" w14:textId="77777777" w:rsidR="00D22C38" w:rsidRPr="00D22C38" w:rsidRDefault="00D22C38" w:rsidP="00EE28F0">
            <w:pPr>
              <w:pStyle w:val="TAL"/>
              <w:rPr>
                <w:ins w:id="323" w:author="Changsik" w:date="2024-08-09T14:26:00Z"/>
              </w:rPr>
            </w:pPr>
            <w:ins w:id="324" w:author="Changsik" w:date="2024-08-09T14:26:00Z">
              <w:r w:rsidRPr="00D22C38">
                <w:t>Signal-to-noise and interference ratio</w:t>
              </w:r>
            </w:ins>
          </w:p>
        </w:tc>
        <w:tc>
          <w:tcPr>
            <w:tcW w:w="1701" w:type="dxa"/>
          </w:tcPr>
          <w:p w14:paraId="39354E62" w14:textId="77777777" w:rsidR="00D22C38" w:rsidRPr="00D22C38" w:rsidRDefault="00D22C38" w:rsidP="00EE28F0">
            <w:pPr>
              <w:pStyle w:val="TAC"/>
              <w:rPr>
                <w:ins w:id="325" w:author="Changsik" w:date="2024-08-09T14:26:00Z"/>
                <w:lang w:eastAsia="zh-CN"/>
              </w:rPr>
            </w:pPr>
            <w:ins w:id="326" w:author="Changsik" w:date="2024-08-09T14:26:00Z">
              <w:r w:rsidRPr="00D22C38">
                <w:rPr>
                  <w:lang w:eastAsia="zh-CN"/>
                </w:rPr>
                <w:t>OAM</w:t>
              </w:r>
            </w:ins>
          </w:p>
          <w:p w14:paraId="4D0CD58D" w14:textId="77777777" w:rsidR="00D22C38" w:rsidRPr="00D22C38" w:rsidRDefault="00D22C38" w:rsidP="00EE28F0">
            <w:pPr>
              <w:pStyle w:val="TAC"/>
              <w:rPr>
                <w:ins w:id="327" w:author="Changsik" w:date="2024-08-09T14:26:00Z"/>
                <w:lang w:eastAsia="zh-CN"/>
              </w:rPr>
            </w:pPr>
            <w:ins w:id="328" w:author="Changsik" w:date="2024-08-09T14:26:00Z">
              <w:r w:rsidRPr="00D22C38">
                <w:rPr>
                  <w:lang w:eastAsia="zh-CN"/>
                </w:rPr>
                <w:t>(</w:t>
              </w:r>
              <w:proofErr w:type="gramStart"/>
              <w:r w:rsidRPr="00D22C38">
                <w:rPr>
                  <w:lang w:eastAsia="zh-CN"/>
                </w:rPr>
                <w:t>see</w:t>
              </w:r>
              <w:proofErr w:type="gramEnd"/>
              <w:r w:rsidRPr="00D22C38">
                <w:rPr>
                  <w:lang w:eastAsia="zh-CN"/>
                </w:rPr>
                <w:t xml:space="preserve"> NOTE 1)</w:t>
              </w:r>
            </w:ins>
          </w:p>
        </w:tc>
        <w:tc>
          <w:tcPr>
            <w:tcW w:w="5481" w:type="dxa"/>
          </w:tcPr>
          <w:p w14:paraId="006954CC" w14:textId="77777777" w:rsidR="00D22C38" w:rsidRPr="00D22C38" w:rsidRDefault="00D22C38" w:rsidP="00EE28F0">
            <w:pPr>
              <w:pStyle w:val="TAL"/>
              <w:rPr>
                <w:ins w:id="329" w:author="Changsik" w:date="2024-08-09T14:26:00Z"/>
              </w:rPr>
            </w:pPr>
            <w:ins w:id="330" w:author="Changsik" w:date="2024-08-09T14:26:00Z">
              <w:r w:rsidRPr="00D22C38">
                <w:t xml:space="preserve">The </w:t>
              </w:r>
              <w:r w:rsidRPr="00D22C38">
                <w:rPr>
                  <w:lang w:eastAsia="zh-CN"/>
                </w:rPr>
                <w:t xml:space="preserve">per UE </w:t>
              </w:r>
              <w:r w:rsidRPr="00D22C38">
                <w:t>measurement of the received signal to noise and interference ratio in a network cell</w:t>
              </w:r>
              <w:r w:rsidRPr="00D22C38">
                <w:rPr>
                  <w:lang w:eastAsia="zh-CN"/>
                </w:rPr>
                <w:t>, including SS-SINR, CSI-SINR, E-UTRA RS-SINR, as specified in clause 5.1 of TS 38.215 [12].</w:t>
              </w:r>
            </w:ins>
          </w:p>
        </w:tc>
      </w:tr>
      <w:tr w:rsidR="00D22C38" w:rsidRPr="00EC3375" w14:paraId="3B995DC2" w14:textId="77777777" w:rsidTr="00EE28F0">
        <w:trPr>
          <w:jc w:val="center"/>
          <w:ins w:id="331" w:author="Changsik" w:date="2024-08-09T14:26:00Z"/>
        </w:trPr>
        <w:tc>
          <w:tcPr>
            <w:tcW w:w="2646" w:type="dxa"/>
          </w:tcPr>
          <w:p w14:paraId="28C7860C" w14:textId="77777777" w:rsidR="00D22C38" w:rsidRPr="005D2CF1" w:rsidRDefault="00D22C38" w:rsidP="00EE28F0">
            <w:pPr>
              <w:pStyle w:val="TAL"/>
              <w:rPr>
                <w:ins w:id="332" w:author="Changsik" w:date="2024-08-09T14:26:00Z"/>
              </w:rPr>
            </w:pPr>
            <w:ins w:id="333" w:author="Changsik" w:date="2024-08-09T14:26:00Z">
              <w:r>
                <w:t xml:space="preserve">Average DL/UL UE throughput in </w:t>
              </w:r>
              <w:proofErr w:type="spellStart"/>
              <w:r>
                <w:t>gNB</w:t>
              </w:r>
              <w:proofErr w:type="spellEnd"/>
            </w:ins>
          </w:p>
        </w:tc>
        <w:tc>
          <w:tcPr>
            <w:tcW w:w="1701" w:type="dxa"/>
          </w:tcPr>
          <w:p w14:paraId="096E32A2" w14:textId="77777777" w:rsidR="00D22C38" w:rsidRDefault="00D22C38" w:rsidP="00EE28F0">
            <w:pPr>
              <w:pStyle w:val="TAC"/>
              <w:rPr>
                <w:ins w:id="334" w:author="Changsik" w:date="2024-08-09T14:26:00Z"/>
              </w:rPr>
            </w:pPr>
            <w:ins w:id="335" w:author="Changsik" w:date="2024-08-09T14:26:00Z">
              <w:r w:rsidRPr="00311518">
                <w:t>OAM</w:t>
              </w:r>
            </w:ins>
          </w:p>
          <w:p w14:paraId="63993423" w14:textId="77777777" w:rsidR="00D22C38" w:rsidRPr="005D2CF1" w:rsidRDefault="00D22C38" w:rsidP="00EE28F0">
            <w:pPr>
              <w:pStyle w:val="TAC"/>
              <w:rPr>
                <w:ins w:id="336" w:author="Changsik" w:date="2024-08-09T14:26:00Z"/>
              </w:rPr>
            </w:pPr>
            <w:ins w:id="337" w:author="Changsik" w:date="2024-08-09T14:26:00Z">
              <w:r>
                <w:t>(See NOTE 2)</w:t>
              </w:r>
            </w:ins>
          </w:p>
        </w:tc>
        <w:tc>
          <w:tcPr>
            <w:tcW w:w="5481" w:type="dxa"/>
          </w:tcPr>
          <w:p w14:paraId="077200E7" w14:textId="77777777" w:rsidR="00D22C38" w:rsidRPr="005D2CF1" w:rsidRDefault="00D22C38" w:rsidP="00EE28F0">
            <w:pPr>
              <w:pStyle w:val="TAL"/>
              <w:rPr>
                <w:ins w:id="338" w:author="Changsik" w:date="2024-08-09T14:26:00Z"/>
              </w:rPr>
            </w:pPr>
            <w:ins w:id="339" w:author="Changsik" w:date="2024-08-09T14:26:00Z">
              <w:r>
                <w:t xml:space="preserve">Average DL/UL UE throughput in the </w:t>
              </w:r>
              <w:proofErr w:type="spellStart"/>
              <w:r>
                <w:t>gNB</w:t>
              </w:r>
              <w:proofErr w:type="spellEnd"/>
              <w:r>
                <w:t xml:space="preserve"> per QoS level (mapped 5QI) and per S-NSSAI as specified in clauses 5.1.1.3.1 and 5.1.1.3.3 of TS 28.552 [8] and per UE per supported S-NSSAI and per QoS level clauses 6.3.1.4.1 and 6.3.1.4.2 of TS 28.558 [50].</w:t>
              </w:r>
            </w:ins>
          </w:p>
        </w:tc>
      </w:tr>
      <w:tr w:rsidR="00D22C38" w:rsidRPr="00EC3375" w14:paraId="43A19B12" w14:textId="77777777" w:rsidTr="00EE28F0">
        <w:trPr>
          <w:jc w:val="center"/>
          <w:ins w:id="340" w:author="Changsik" w:date="2024-08-09T14:26:00Z"/>
        </w:trPr>
        <w:tc>
          <w:tcPr>
            <w:tcW w:w="2646" w:type="dxa"/>
            <w:vAlign w:val="center"/>
          </w:tcPr>
          <w:p w14:paraId="05AEAC07" w14:textId="77777777" w:rsidR="00D22C38" w:rsidRDefault="00D22C38" w:rsidP="00EE28F0">
            <w:pPr>
              <w:pStyle w:val="TAL"/>
              <w:rPr>
                <w:ins w:id="341" w:author="Changsik" w:date="2024-08-09T14:26:00Z"/>
              </w:rPr>
            </w:pPr>
            <w:ins w:id="342" w:author="Changsik" w:date="2024-08-09T14:26:00Z">
              <w:r w:rsidRPr="00311518">
                <w:t>RAN part delay</w:t>
              </w:r>
              <w:r>
                <w:t xml:space="preserve"> for DL and UL</w:t>
              </w:r>
            </w:ins>
          </w:p>
        </w:tc>
        <w:tc>
          <w:tcPr>
            <w:tcW w:w="1701" w:type="dxa"/>
            <w:vAlign w:val="center"/>
          </w:tcPr>
          <w:p w14:paraId="190A4623" w14:textId="77777777" w:rsidR="00D22C38" w:rsidRDefault="00D22C38" w:rsidP="00EE28F0">
            <w:pPr>
              <w:pStyle w:val="TAC"/>
              <w:rPr>
                <w:ins w:id="343" w:author="Changsik" w:date="2024-08-09T14:26:00Z"/>
              </w:rPr>
            </w:pPr>
            <w:ins w:id="344" w:author="Changsik" w:date="2024-08-09T14:26:00Z">
              <w:r w:rsidRPr="00311518">
                <w:t>OAM</w:t>
              </w:r>
            </w:ins>
          </w:p>
          <w:p w14:paraId="3A316C08" w14:textId="77777777" w:rsidR="00D22C38" w:rsidRDefault="00D22C38" w:rsidP="00EE28F0">
            <w:pPr>
              <w:pStyle w:val="TAC"/>
              <w:rPr>
                <w:ins w:id="345" w:author="Changsik" w:date="2024-08-09T14:26:00Z"/>
              </w:rPr>
            </w:pPr>
            <w:ins w:id="346" w:author="Changsik" w:date="2024-08-09T14:26:00Z">
              <w:r>
                <w:t>(See NOTE 2)</w:t>
              </w:r>
            </w:ins>
          </w:p>
        </w:tc>
        <w:tc>
          <w:tcPr>
            <w:tcW w:w="5481" w:type="dxa"/>
          </w:tcPr>
          <w:p w14:paraId="150A350B" w14:textId="77777777" w:rsidR="00D22C38" w:rsidRDefault="00D22C38" w:rsidP="00EE28F0">
            <w:pPr>
              <w:pStyle w:val="TAL"/>
              <w:rPr>
                <w:ins w:id="347" w:author="Changsik" w:date="2024-08-09T14:26:00Z"/>
              </w:rPr>
            </w:pPr>
            <w:ins w:id="348" w:author="Changsik" w:date="2024-08-09T14:26:00Z">
              <w:r>
                <w:t>Average packet transmission delay through the RAN part to the UE per 5QI and per S-NSSAI as specified in clauses 6.3.1.2.1 and 6.3.1.7.1 of TS 28.554 [10] and per UE level per supported S-NSSAI and per QoS level in clauses 6.3.1.1.1 and 6.3.1.1.6 of TS 28.558 [50].</w:t>
              </w:r>
            </w:ins>
          </w:p>
        </w:tc>
      </w:tr>
      <w:tr w:rsidR="00D22C38" w:rsidRPr="00EC3375" w14:paraId="21D8EA47" w14:textId="77777777" w:rsidTr="00EE28F0">
        <w:trPr>
          <w:jc w:val="center"/>
          <w:ins w:id="349" w:author="Changsik" w:date="2024-08-09T14:26:00Z"/>
        </w:trPr>
        <w:tc>
          <w:tcPr>
            <w:tcW w:w="2646" w:type="dxa"/>
          </w:tcPr>
          <w:p w14:paraId="29C6E499" w14:textId="77777777" w:rsidR="00D22C38" w:rsidRPr="00D22C38" w:rsidRDefault="00D22C38" w:rsidP="00EE28F0">
            <w:pPr>
              <w:pStyle w:val="TAL"/>
              <w:rPr>
                <w:ins w:id="350" w:author="Changsik" w:date="2024-08-09T14:26:00Z"/>
              </w:rPr>
            </w:pPr>
            <w:ins w:id="351" w:author="Changsik" w:date="2024-08-09T14:26:00Z">
              <w:r w:rsidRPr="00D22C38">
                <w:t>RAN Packet loss rate for DL and UL</w:t>
              </w:r>
            </w:ins>
          </w:p>
        </w:tc>
        <w:tc>
          <w:tcPr>
            <w:tcW w:w="1701" w:type="dxa"/>
          </w:tcPr>
          <w:p w14:paraId="4E3C7A01" w14:textId="77777777" w:rsidR="00D22C38" w:rsidRPr="00D22C38" w:rsidRDefault="00D22C38" w:rsidP="00EE28F0">
            <w:pPr>
              <w:pStyle w:val="TAC"/>
              <w:rPr>
                <w:ins w:id="352" w:author="Changsik" w:date="2024-08-09T14:26:00Z"/>
                <w:lang w:eastAsia="zh-CN"/>
              </w:rPr>
            </w:pPr>
            <w:ins w:id="353" w:author="Changsik" w:date="2024-08-09T14:26:00Z">
              <w:r w:rsidRPr="00D22C38">
                <w:rPr>
                  <w:lang w:eastAsia="zh-CN"/>
                </w:rPr>
                <w:t>OAM</w:t>
              </w:r>
            </w:ins>
          </w:p>
          <w:p w14:paraId="01214997" w14:textId="77777777" w:rsidR="00D22C38" w:rsidRPr="00D22C38" w:rsidRDefault="00D22C38" w:rsidP="00EE28F0">
            <w:pPr>
              <w:pStyle w:val="TAC"/>
              <w:rPr>
                <w:ins w:id="354" w:author="Changsik" w:date="2024-08-09T14:26:00Z"/>
                <w:lang w:eastAsia="zh-CN"/>
              </w:rPr>
            </w:pPr>
            <w:ins w:id="355" w:author="Changsik" w:date="2024-08-09T14:26:00Z">
              <w:r w:rsidRPr="00D22C38">
                <w:rPr>
                  <w:lang w:eastAsia="zh-CN"/>
                </w:rPr>
                <w:t>(</w:t>
              </w:r>
              <w:proofErr w:type="gramStart"/>
              <w:r w:rsidRPr="00D22C38">
                <w:rPr>
                  <w:lang w:eastAsia="zh-CN"/>
                </w:rPr>
                <w:t>see</w:t>
              </w:r>
              <w:proofErr w:type="gramEnd"/>
              <w:r w:rsidRPr="00D22C38">
                <w:rPr>
                  <w:lang w:eastAsia="zh-CN"/>
                </w:rPr>
                <w:t xml:space="preserve"> NOTE 1)</w:t>
              </w:r>
            </w:ins>
          </w:p>
        </w:tc>
        <w:tc>
          <w:tcPr>
            <w:tcW w:w="5481" w:type="dxa"/>
          </w:tcPr>
          <w:p w14:paraId="7510D56F" w14:textId="77777777" w:rsidR="00D22C38" w:rsidRPr="00D22C38" w:rsidRDefault="00D22C38" w:rsidP="00EE28F0">
            <w:pPr>
              <w:pStyle w:val="TAL"/>
              <w:rPr>
                <w:ins w:id="356" w:author="Changsik" w:date="2024-08-09T14:26:00Z"/>
              </w:rPr>
            </w:pPr>
            <w:ins w:id="357" w:author="Changsik" w:date="2024-08-09T14:26:00Z">
              <w:r w:rsidRPr="00D22C38">
                <w:t>The per UE measurement of the packet loss rate for DL and UL, including the per QCI per UE packet loss rate as specified in clause 5.2.1.1 of TS 37.320 [20] and the per DRB per UE packet loss rate as specified in clause 5.4.1.1 of TS 37.320 [20].</w:t>
              </w:r>
            </w:ins>
          </w:p>
        </w:tc>
      </w:tr>
      <w:tr w:rsidR="00D22C38" w:rsidRPr="00EC3375" w14:paraId="4556E411" w14:textId="77777777" w:rsidTr="00EE28F0">
        <w:trPr>
          <w:jc w:val="center"/>
          <w:ins w:id="358" w:author="Changsik" w:date="2024-08-09T14:26:00Z"/>
        </w:trPr>
        <w:tc>
          <w:tcPr>
            <w:tcW w:w="9828" w:type="dxa"/>
            <w:gridSpan w:val="3"/>
          </w:tcPr>
          <w:p w14:paraId="19A07AD7" w14:textId="77777777" w:rsidR="00D22C38" w:rsidRPr="00D22C38" w:rsidRDefault="00D22C38" w:rsidP="00EE28F0">
            <w:pPr>
              <w:pStyle w:val="TAN"/>
              <w:rPr>
                <w:ins w:id="359" w:author="Changsik" w:date="2024-08-09T14:26:00Z"/>
              </w:rPr>
            </w:pPr>
            <w:ins w:id="360" w:author="Changsik" w:date="2024-08-09T14:26:00Z">
              <w:r w:rsidRPr="00D22C38">
                <w:t>NOTE 1:</w:t>
              </w:r>
              <w:r w:rsidRPr="00D22C38">
                <w:tab/>
                <w:t>Per UE measurement for a specific UE from OAM (via MDT), is as captured in clause 6.2.3.1.</w:t>
              </w:r>
            </w:ins>
          </w:p>
          <w:p w14:paraId="3C9543CD" w14:textId="77777777" w:rsidR="00D22C38" w:rsidRPr="00D22C38" w:rsidRDefault="00D22C38" w:rsidP="00EE28F0">
            <w:pPr>
              <w:pStyle w:val="TAN"/>
              <w:rPr>
                <w:ins w:id="361" w:author="Changsik" w:date="2024-08-09T14:26:00Z"/>
              </w:rPr>
            </w:pPr>
            <w:ins w:id="362" w:author="Changsik" w:date="2024-08-09T14:26:00Z">
              <w:r>
                <w:t>NOTE 2:</w:t>
              </w:r>
              <w:r>
                <w:tab/>
                <w:t>In addition to the average KPIs, per UE level measurements if available, can be taken into account by the NWDAF</w:t>
              </w:r>
            </w:ins>
          </w:p>
        </w:tc>
      </w:tr>
      <w:bookmarkEnd w:id="291"/>
    </w:tbl>
    <w:p w14:paraId="31783CCA" w14:textId="77777777" w:rsidR="00D22C38" w:rsidRPr="000D55CA" w:rsidRDefault="00D22C38" w:rsidP="00D22C38">
      <w:pPr>
        <w:rPr>
          <w:ins w:id="363" w:author="Changsik" w:date="2024-08-09T14:26:00Z"/>
          <w:rFonts w:eastAsia="맑은 고딕"/>
          <w:color w:val="0070C0"/>
          <w:lang w:eastAsia="ko-KR"/>
        </w:rPr>
      </w:pPr>
    </w:p>
    <w:p w14:paraId="6CC0D856" w14:textId="77777777" w:rsidR="00D22C38" w:rsidRPr="00B95925" w:rsidRDefault="00D22C38" w:rsidP="00D22C38">
      <w:pPr>
        <w:pStyle w:val="30"/>
        <w:rPr>
          <w:ins w:id="364" w:author="Changsik" w:date="2024-08-09T14:26:00Z"/>
        </w:rPr>
      </w:pPr>
      <w:bookmarkStart w:id="365" w:name="_CR6_21_3"/>
      <w:bookmarkStart w:id="366" w:name="_Toc170188586"/>
      <w:bookmarkEnd w:id="365"/>
      <w:ins w:id="367" w:author="Changsik" w:date="2024-08-09T14:26:00Z">
        <w:r>
          <w:t>6.X.3</w:t>
        </w:r>
        <w:r>
          <w:tab/>
          <w:t>Output analytics</w:t>
        </w:r>
        <w:bookmarkEnd w:id="366"/>
      </w:ins>
    </w:p>
    <w:tbl>
      <w:tblPr>
        <w:tblStyle w:val="af1"/>
        <w:tblW w:w="0" w:type="auto"/>
        <w:tblLook w:val="04A0" w:firstRow="1" w:lastRow="0" w:firstColumn="1" w:lastColumn="0" w:noHBand="0" w:noVBand="1"/>
      </w:tblPr>
      <w:tblGrid>
        <w:gridCol w:w="2444"/>
        <w:gridCol w:w="6617"/>
      </w:tblGrid>
      <w:tr w:rsidR="00D22C38" w:rsidRPr="00E17A6C" w14:paraId="7A98285B" w14:textId="77777777" w:rsidTr="00EE28F0">
        <w:trPr>
          <w:ins w:id="368" w:author="Changsik" w:date="2024-08-09T14:26:00Z"/>
        </w:trPr>
        <w:tc>
          <w:tcPr>
            <w:tcW w:w="2444" w:type="dxa"/>
          </w:tcPr>
          <w:p w14:paraId="3D385BF8" w14:textId="77777777" w:rsidR="00D22C38" w:rsidRPr="00E17A6C" w:rsidRDefault="00D22C38" w:rsidP="00EE28F0">
            <w:pPr>
              <w:pStyle w:val="TAH"/>
              <w:rPr>
                <w:ins w:id="369" w:author="Changsik" w:date="2024-08-09T14:26:00Z"/>
              </w:rPr>
            </w:pPr>
            <w:ins w:id="370" w:author="Changsik" w:date="2024-08-09T14:26:00Z">
              <w:r w:rsidRPr="00E17A6C">
                <w:t>Information</w:t>
              </w:r>
            </w:ins>
          </w:p>
        </w:tc>
        <w:tc>
          <w:tcPr>
            <w:tcW w:w="6617" w:type="dxa"/>
          </w:tcPr>
          <w:p w14:paraId="362D1555" w14:textId="77777777" w:rsidR="00D22C38" w:rsidRPr="00E17A6C" w:rsidRDefault="00D22C38" w:rsidP="00EE28F0">
            <w:pPr>
              <w:pStyle w:val="TAH"/>
              <w:rPr>
                <w:ins w:id="371" w:author="Changsik" w:date="2024-08-09T14:26:00Z"/>
              </w:rPr>
            </w:pPr>
            <w:ins w:id="372" w:author="Changsik" w:date="2024-08-09T14:26:00Z">
              <w:r w:rsidRPr="00E17A6C">
                <w:t>Description</w:t>
              </w:r>
            </w:ins>
          </w:p>
        </w:tc>
      </w:tr>
      <w:tr w:rsidR="00D22C38" w:rsidRPr="00E17A6C" w14:paraId="0F3CB880" w14:textId="77777777" w:rsidTr="00EE28F0">
        <w:trPr>
          <w:ins w:id="373" w:author="Changsik" w:date="2024-08-09T14:26:00Z"/>
        </w:trPr>
        <w:tc>
          <w:tcPr>
            <w:tcW w:w="2444" w:type="dxa"/>
            <w:vAlign w:val="center"/>
          </w:tcPr>
          <w:p w14:paraId="3A511A07" w14:textId="77777777" w:rsidR="00D22C38" w:rsidRDefault="00D22C38" w:rsidP="00EE28F0">
            <w:pPr>
              <w:pStyle w:val="TAL"/>
              <w:rPr>
                <w:ins w:id="374" w:author="Changsik" w:date="2024-08-09T14:26:00Z"/>
              </w:rPr>
            </w:pPr>
            <w:ins w:id="375" w:author="Changsik" w:date="2024-08-09T14:26:00Z">
              <w:r>
                <w:t>UE ID</w:t>
              </w:r>
            </w:ins>
          </w:p>
        </w:tc>
        <w:tc>
          <w:tcPr>
            <w:tcW w:w="6617" w:type="dxa"/>
            <w:vAlign w:val="center"/>
          </w:tcPr>
          <w:p w14:paraId="546058D5" w14:textId="77777777" w:rsidR="00D22C38" w:rsidRPr="00E17A6C" w:rsidRDefault="00D22C38" w:rsidP="00EE28F0">
            <w:pPr>
              <w:pStyle w:val="TAL"/>
              <w:rPr>
                <w:ins w:id="376" w:author="Changsik" w:date="2024-08-09T14:26:00Z"/>
              </w:rPr>
            </w:pPr>
            <w:ins w:id="377" w:author="Changsik" w:date="2024-08-09T14:26:00Z">
              <w:r w:rsidRPr="00EE28F0">
                <w:t>SUPI</w:t>
              </w:r>
              <w:r>
                <w:t xml:space="preserve"> of the UE</w:t>
              </w:r>
              <w:r w:rsidRPr="005D2CF1" w:rsidDel="007546E6">
                <w:t xml:space="preserve"> </w:t>
              </w:r>
              <w:r w:rsidRPr="005D2CF1">
                <w:t xml:space="preserve">for </w:t>
              </w:r>
              <w:r>
                <w:t>which the QoS parameters apply</w:t>
              </w:r>
              <w:r w:rsidRPr="005D2CF1">
                <w:t>.</w:t>
              </w:r>
            </w:ins>
          </w:p>
        </w:tc>
      </w:tr>
      <w:tr w:rsidR="00D22C38" w:rsidRPr="00E17A6C" w14:paraId="5B90F0EB" w14:textId="77777777" w:rsidTr="00EE28F0">
        <w:trPr>
          <w:ins w:id="378" w:author="Changsik" w:date="2024-08-09T14:26:00Z"/>
        </w:trPr>
        <w:tc>
          <w:tcPr>
            <w:tcW w:w="2444" w:type="dxa"/>
          </w:tcPr>
          <w:p w14:paraId="277EC72A" w14:textId="77777777" w:rsidR="00D22C38" w:rsidRPr="00EE28F0" w:rsidRDefault="00D22C38" w:rsidP="00EE28F0">
            <w:pPr>
              <w:pStyle w:val="TAL"/>
              <w:rPr>
                <w:ins w:id="379" w:author="Changsik" w:date="2024-08-09T14:26:00Z"/>
              </w:rPr>
            </w:pPr>
            <w:ins w:id="380" w:author="Changsik" w:date="2024-08-09T14:26:00Z">
              <w:r w:rsidRPr="00C0192A">
                <w:t>IP filter information</w:t>
              </w:r>
            </w:ins>
          </w:p>
        </w:tc>
        <w:tc>
          <w:tcPr>
            <w:tcW w:w="6617" w:type="dxa"/>
          </w:tcPr>
          <w:p w14:paraId="45AB66BB" w14:textId="77777777" w:rsidR="00D22C38" w:rsidRPr="00EE28F0" w:rsidRDefault="00D22C38" w:rsidP="00EE28F0">
            <w:pPr>
              <w:pStyle w:val="TAL"/>
              <w:rPr>
                <w:ins w:id="381" w:author="Changsik" w:date="2024-08-09T14:26:00Z"/>
              </w:rPr>
            </w:pPr>
            <w:ins w:id="382" w:author="Changsik" w:date="2024-08-09T14:26:00Z">
              <w:r>
                <w:t>I</w:t>
              </w:r>
              <w:r w:rsidRPr="00EE28F0">
                <w:t>dentify the service data flow for policy control</w:t>
              </w:r>
              <w:r>
                <w:t>.</w:t>
              </w:r>
            </w:ins>
          </w:p>
        </w:tc>
      </w:tr>
      <w:tr w:rsidR="00D22C38" w:rsidRPr="00E17A6C" w14:paraId="267BB8FC" w14:textId="77777777" w:rsidTr="00EE28F0">
        <w:trPr>
          <w:ins w:id="383" w:author="Changsik" w:date="2024-08-09T14:26:00Z"/>
        </w:trPr>
        <w:tc>
          <w:tcPr>
            <w:tcW w:w="2444" w:type="dxa"/>
          </w:tcPr>
          <w:p w14:paraId="6277512B" w14:textId="77777777" w:rsidR="00D22C38" w:rsidRPr="00D22C38" w:rsidRDefault="00D22C38" w:rsidP="00EE28F0">
            <w:pPr>
              <w:pStyle w:val="TAL"/>
              <w:rPr>
                <w:ins w:id="384" w:author="Changsik" w:date="2024-08-09T14:26:00Z"/>
                <w:rFonts w:eastAsia="맑은 고딕"/>
                <w:lang w:eastAsia="ko-KR"/>
              </w:rPr>
            </w:pPr>
            <w:ins w:id="385" w:author="Changsik" w:date="2024-08-09T14:26:00Z">
              <w:r>
                <w:rPr>
                  <w:rFonts w:eastAsia="맑은 고딕" w:hint="eastAsia"/>
                  <w:lang w:eastAsia="ko-KR"/>
                </w:rPr>
                <w:t>Q</w:t>
              </w:r>
              <w:r>
                <w:rPr>
                  <w:rFonts w:eastAsia="맑은 고딕"/>
                  <w:lang w:eastAsia="ko-KR"/>
                </w:rPr>
                <w:t>oS/Policy assistance information (</w:t>
              </w:r>
              <w:proofErr w:type="gramStart"/>
              <w:r>
                <w:rPr>
                  <w:rFonts w:eastAsia="맑은 고딕"/>
                  <w:lang w:eastAsia="ko-KR"/>
                </w:rPr>
                <w:t>1..</w:t>
              </w:r>
              <w:proofErr w:type="gramEnd"/>
              <w:r>
                <w:rPr>
                  <w:rFonts w:eastAsia="맑은 고딕"/>
                  <w:lang w:eastAsia="ko-KR"/>
                </w:rPr>
                <w:t xml:space="preserve">max) </w:t>
              </w:r>
            </w:ins>
          </w:p>
        </w:tc>
        <w:tc>
          <w:tcPr>
            <w:tcW w:w="6617" w:type="dxa"/>
          </w:tcPr>
          <w:p w14:paraId="1671CABF" w14:textId="77777777" w:rsidR="00D22C38" w:rsidRDefault="00D22C38" w:rsidP="00EE28F0">
            <w:pPr>
              <w:pStyle w:val="TAL"/>
              <w:rPr>
                <w:ins w:id="386" w:author="Changsik" w:date="2024-08-09T14:26:00Z"/>
              </w:rPr>
            </w:pPr>
            <w:ins w:id="387" w:author="Changsik" w:date="2024-08-09T14:26:00Z">
              <w:r>
                <w:t>Ordered l</w:t>
              </w:r>
              <w:r w:rsidRPr="00E17A6C">
                <w:t xml:space="preserve">ist </w:t>
              </w:r>
              <w:r>
                <w:rPr>
                  <w:rFonts w:eastAsia="맑은 고딕" w:hint="eastAsia"/>
                  <w:lang w:eastAsia="ko-KR"/>
                </w:rPr>
                <w:t>Q</w:t>
              </w:r>
              <w:r>
                <w:rPr>
                  <w:rFonts w:eastAsia="맑은 고딕"/>
                  <w:lang w:eastAsia="ko-KR"/>
                </w:rPr>
                <w:t>oS/Policy assistance information</w:t>
              </w:r>
              <w:r w:rsidRPr="00E17A6C">
                <w:t xml:space="preserve">. </w:t>
              </w:r>
              <w:r>
                <w:t>(</w:t>
              </w:r>
              <w:r w:rsidRPr="00E17A6C">
                <w:t>See NOTE 1</w:t>
              </w:r>
              <w:r>
                <w:t>)</w:t>
              </w:r>
            </w:ins>
          </w:p>
        </w:tc>
      </w:tr>
      <w:tr w:rsidR="00D22C38" w:rsidRPr="00E17A6C" w14:paraId="5F70A711" w14:textId="77777777" w:rsidTr="00EE28F0">
        <w:trPr>
          <w:ins w:id="388" w:author="Changsik" w:date="2024-08-09T14:26:00Z"/>
        </w:trPr>
        <w:tc>
          <w:tcPr>
            <w:tcW w:w="2444" w:type="dxa"/>
          </w:tcPr>
          <w:p w14:paraId="73746CD7" w14:textId="77777777" w:rsidR="00D22C38" w:rsidRPr="003309F6" w:rsidRDefault="00D22C38" w:rsidP="00EE28F0">
            <w:pPr>
              <w:pStyle w:val="TAL"/>
              <w:rPr>
                <w:ins w:id="389" w:author="Changsik" w:date="2024-08-09T14:26:00Z"/>
              </w:rPr>
            </w:pPr>
            <w:ins w:id="390" w:author="Changsik" w:date="2024-08-09T14:26:00Z">
              <w:r w:rsidRPr="003309F6">
                <w:t xml:space="preserve">&gt; </w:t>
              </w:r>
              <w:r>
                <w:t>Candidate QoS parameters</w:t>
              </w:r>
            </w:ins>
          </w:p>
        </w:tc>
        <w:tc>
          <w:tcPr>
            <w:tcW w:w="6617" w:type="dxa"/>
          </w:tcPr>
          <w:p w14:paraId="54807761" w14:textId="77777777" w:rsidR="00D22C38" w:rsidRPr="003309F6" w:rsidRDefault="00D22C38" w:rsidP="00EE28F0">
            <w:pPr>
              <w:pStyle w:val="TAL"/>
              <w:rPr>
                <w:ins w:id="391" w:author="Changsik" w:date="2024-08-09T14:26:00Z"/>
              </w:rPr>
            </w:pPr>
            <w:ins w:id="392" w:author="Changsik" w:date="2024-08-09T14:26:00Z">
              <w:r>
                <w:t>One or more of</w:t>
              </w:r>
              <w:r w:rsidRPr="003309F6">
                <w:t xml:space="preserve"> the </w:t>
              </w:r>
              <w:proofErr w:type="gramStart"/>
              <w:r w:rsidRPr="003309F6">
                <w:t>tuple</w:t>
              </w:r>
              <w:proofErr w:type="gramEnd"/>
              <w:r w:rsidRPr="003309F6">
                <w:t xml:space="preserve"> (QoS parameter, specific value).</w:t>
              </w:r>
            </w:ins>
          </w:p>
        </w:tc>
      </w:tr>
      <w:tr w:rsidR="00D22C38" w:rsidRPr="00E17A6C" w14:paraId="75218A65" w14:textId="77777777" w:rsidTr="00EE28F0">
        <w:trPr>
          <w:ins w:id="393" w:author="Changsik" w:date="2024-08-09T14:26:00Z"/>
        </w:trPr>
        <w:tc>
          <w:tcPr>
            <w:tcW w:w="2444" w:type="dxa"/>
          </w:tcPr>
          <w:p w14:paraId="7FC6276A" w14:textId="77777777" w:rsidR="00D22C38" w:rsidRPr="003309F6" w:rsidRDefault="00D22C38" w:rsidP="00EE28F0">
            <w:pPr>
              <w:pStyle w:val="TAL"/>
              <w:rPr>
                <w:ins w:id="394" w:author="Changsik" w:date="2024-08-09T14:26:00Z"/>
              </w:rPr>
            </w:pPr>
            <w:ins w:id="395" w:author="Changsik" w:date="2024-08-09T14:26:00Z">
              <w:r w:rsidRPr="003309F6">
                <w:t>&gt; expected performance</w:t>
              </w:r>
            </w:ins>
          </w:p>
        </w:tc>
        <w:tc>
          <w:tcPr>
            <w:tcW w:w="6617" w:type="dxa"/>
          </w:tcPr>
          <w:p w14:paraId="6FE31174" w14:textId="77777777" w:rsidR="00D22C38" w:rsidRPr="003309F6" w:rsidRDefault="00D22C38" w:rsidP="00EE28F0">
            <w:pPr>
              <w:pStyle w:val="TAL"/>
              <w:rPr>
                <w:ins w:id="396" w:author="Changsik" w:date="2024-08-09T14:26:00Z"/>
              </w:rPr>
            </w:pPr>
            <w:ins w:id="397" w:author="Changsik" w:date="2024-08-09T14:26:00Z">
              <w:r w:rsidRPr="003309F6">
                <w:t>Expected</w:t>
              </w:r>
              <w:r>
                <w:t xml:space="preserve"> performance for </w:t>
              </w:r>
              <w:r w:rsidRPr="00542D59">
                <w:t>Service experience KPI</w:t>
              </w:r>
              <w:r w:rsidDel="004D10D5">
                <w:t xml:space="preserve"> </w:t>
              </w:r>
              <w:r>
                <w:t>defined in the request or subscription (</w:t>
              </w:r>
              <w:proofErr w:type="gramStart"/>
              <w:r>
                <w:t>e.g.</w:t>
              </w:r>
              <w:proofErr w:type="gramEnd"/>
              <w:r>
                <w:t xml:space="preserve"> </w:t>
              </w:r>
              <w:r w:rsidRPr="003D4ABF">
                <w:t xml:space="preserve">observed Service </w:t>
              </w:r>
              <w:proofErr w:type="spellStart"/>
              <w:r w:rsidRPr="003D4ABF">
                <w:t>MoS</w:t>
              </w:r>
              <w:proofErr w:type="spellEnd"/>
              <w:r>
                <w:t>)</w:t>
              </w:r>
              <w:r w:rsidRPr="00542D59">
                <w:t xml:space="preserve"> </w:t>
              </w:r>
              <w:r>
                <w:t>if the candidate QoS parameters are applied.</w:t>
              </w:r>
            </w:ins>
          </w:p>
        </w:tc>
      </w:tr>
      <w:tr w:rsidR="00D22C38" w:rsidRPr="00A61F77" w14:paraId="31F664B3" w14:textId="77777777" w:rsidTr="00EE28F0">
        <w:trPr>
          <w:trHeight w:val="39"/>
          <w:ins w:id="398" w:author="Changsik" w:date="2024-08-09T14:26:00Z"/>
        </w:trPr>
        <w:tc>
          <w:tcPr>
            <w:tcW w:w="9061" w:type="dxa"/>
            <w:gridSpan w:val="2"/>
          </w:tcPr>
          <w:p w14:paraId="22C73D41" w14:textId="38E9BA22" w:rsidR="00D22C38" w:rsidRPr="00D22C38" w:rsidRDefault="00D22C38" w:rsidP="00EE28F0">
            <w:pPr>
              <w:pStyle w:val="TAN"/>
              <w:rPr>
                <w:ins w:id="399" w:author="Changsik" w:date="2024-08-09T14:26:00Z"/>
                <w:rFonts w:cs="Arial"/>
              </w:rPr>
            </w:pPr>
            <w:ins w:id="400" w:author="Changsik" w:date="2024-08-09T14:26:00Z">
              <w:r w:rsidRPr="0051021C">
                <w:rPr>
                  <w:rFonts w:cs="Arial"/>
                </w:rPr>
                <w:t>NOTE 1:</w:t>
              </w:r>
              <w:r w:rsidRPr="0051021C">
                <w:rPr>
                  <w:rFonts w:cs="Arial"/>
                </w:rPr>
                <w:tab/>
              </w:r>
              <w:r>
                <w:rPr>
                  <w:rFonts w:cs="Arial"/>
                </w:rPr>
                <w:t>T</w:t>
              </w:r>
              <w:r w:rsidRPr="0051021C">
                <w:rPr>
                  <w:rFonts w:cs="Arial"/>
                </w:rPr>
                <w:t xml:space="preserve">he number of </w:t>
              </w:r>
            </w:ins>
            <w:ins w:id="401" w:author="Changsik" w:date="2024-08-09T17:09:00Z">
              <w:r w:rsidR="00F31ABC">
                <w:rPr>
                  <w:rFonts w:eastAsia="맑은 고딕" w:hint="eastAsia"/>
                  <w:lang w:eastAsia="ko-KR"/>
                </w:rPr>
                <w:t>Q</w:t>
              </w:r>
              <w:r w:rsidR="00F31ABC">
                <w:rPr>
                  <w:rFonts w:eastAsia="맑은 고딕"/>
                  <w:lang w:eastAsia="ko-KR"/>
                </w:rPr>
                <w:t>oS/Policy assistance information</w:t>
              </w:r>
            </w:ins>
            <w:ins w:id="402" w:author="Changsik" w:date="2024-08-09T14:26:00Z">
              <w:r w:rsidRPr="0051021C">
                <w:rPr>
                  <w:rFonts w:cs="Arial"/>
                </w:rPr>
                <w:t xml:space="preserve"> is limited by the </w:t>
              </w:r>
              <w:r w:rsidRPr="00D22C38">
                <w:rPr>
                  <w:rFonts w:cs="Arial"/>
                </w:rPr>
                <w:t>Maximum number of objects provided as part of analytics subscription.</w:t>
              </w:r>
            </w:ins>
          </w:p>
          <w:p w14:paraId="5085A421" w14:textId="77777777" w:rsidR="00D22C38" w:rsidRPr="003309F6" w:rsidRDefault="00D22C38" w:rsidP="00EE28F0">
            <w:pPr>
              <w:pStyle w:val="TAN"/>
              <w:rPr>
                <w:ins w:id="403" w:author="Changsik" w:date="2024-08-09T14:26:00Z"/>
                <w:color w:val="FF0000"/>
              </w:rPr>
            </w:pPr>
          </w:p>
        </w:tc>
      </w:tr>
    </w:tbl>
    <w:p w14:paraId="5481F148" w14:textId="77777777" w:rsidR="00D22C38" w:rsidRDefault="00D22C38" w:rsidP="00D22C38">
      <w:pPr>
        <w:rPr>
          <w:ins w:id="404" w:author="Changsik" w:date="2024-08-09T14:26:00Z"/>
        </w:rPr>
      </w:pPr>
    </w:p>
    <w:p w14:paraId="18123139" w14:textId="77777777" w:rsidR="00D22C38" w:rsidRDefault="00D22C38" w:rsidP="00D22C38">
      <w:pPr>
        <w:pStyle w:val="30"/>
        <w:rPr>
          <w:ins w:id="405" w:author="Changsik" w:date="2024-08-09T14:26:00Z"/>
        </w:rPr>
      </w:pPr>
      <w:bookmarkStart w:id="406" w:name="_CR6_21_4"/>
      <w:bookmarkStart w:id="407" w:name="_Toc170188587"/>
      <w:bookmarkEnd w:id="406"/>
      <w:ins w:id="408" w:author="Changsik" w:date="2024-08-09T14:26:00Z">
        <w:r>
          <w:t>6.X.4</w:t>
        </w:r>
        <w:r>
          <w:tab/>
          <w:t>Procedures</w:t>
        </w:r>
        <w:bookmarkEnd w:id="407"/>
      </w:ins>
    </w:p>
    <w:p w14:paraId="0CF717ED" w14:textId="77777777" w:rsidR="00D22C38" w:rsidRDefault="00D22C38" w:rsidP="00D22C38">
      <w:pPr>
        <w:rPr>
          <w:ins w:id="409" w:author="Changsik" w:date="2024-08-09T14:26:00Z"/>
        </w:rPr>
      </w:pPr>
      <w:ins w:id="410" w:author="Changsik" w:date="2024-08-09T14:26:00Z">
        <w:r>
          <w:t xml:space="preserve">Figure 6.X.4-1 depicts the procedure for </w:t>
        </w:r>
        <w:r w:rsidRPr="00334DDA">
          <w:t xml:space="preserve">QoS/Policy </w:t>
        </w:r>
        <w:r>
          <w:t>a</w:t>
        </w:r>
        <w:r w:rsidRPr="00334DDA">
          <w:t xml:space="preserve">ssistance </w:t>
        </w:r>
        <w:r>
          <w:t>i</w:t>
        </w:r>
        <w:r w:rsidRPr="00334DDA">
          <w:t xml:space="preserve">nformation </w:t>
        </w:r>
        <w:r>
          <w:t>a</w:t>
        </w:r>
        <w:r w:rsidRPr="00334DDA">
          <w:t xml:space="preserve">nalytics </w:t>
        </w:r>
        <w:r>
          <w:t>provided by NWDAF.</w:t>
        </w:r>
      </w:ins>
    </w:p>
    <w:p w14:paraId="7E5D85C2" w14:textId="77777777" w:rsidR="00D22C38" w:rsidRDefault="00D22C38" w:rsidP="00D22C38">
      <w:pPr>
        <w:keepNext/>
        <w:jc w:val="center"/>
        <w:rPr>
          <w:ins w:id="411" w:author="Changsik" w:date="2024-08-09T14:26:00Z"/>
        </w:rPr>
      </w:pPr>
      <w:ins w:id="412" w:author="Changsik" w:date="2024-08-09T14:26:00Z">
        <w:r>
          <w:object w:dxaOrig="15504" w:dyaOrig="9540" w14:anchorId="13955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6.3pt" o:ole="">
              <v:imagedata r:id="rId13" o:title=""/>
            </v:shape>
            <o:OLEObject Type="Embed" ProgID="Visio.Drawing.15" ShapeID="_x0000_i1025" DrawAspect="Content" ObjectID="_1784730185" r:id="rId14"/>
          </w:object>
        </w:r>
      </w:ins>
    </w:p>
    <w:p w14:paraId="64E15930" w14:textId="77777777" w:rsidR="00D22C38" w:rsidRPr="00021EB8" w:rsidRDefault="00D22C38" w:rsidP="00D22C38">
      <w:pPr>
        <w:pStyle w:val="af8"/>
        <w:jc w:val="center"/>
        <w:rPr>
          <w:ins w:id="413" w:author="Changsik" w:date="2024-08-09T14:26:00Z"/>
          <w:b/>
          <w:bCs/>
          <w:i w:val="0"/>
          <w:iCs w:val="0"/>
          <w:color w:val="auto"/>
          <w:lang w:eastAsia="zh-CN"/>
        </w:rPr>
      </w:pPr>
      <w:ins w:id="414" w:author="Changsik" w:date="2024-08-09T14:26:00Z">
        <w:r w:rsidRPr="00540576">
          <w:rPr>
            <w:b/>
            <w:bCs/>
            <w:i w:val="0"/>
            <w:iCs w:val="0"/>
            <w:color w:val="auto"/>
          </w:rPr>
          <w:t>Figure 6.</w:t>
        </w:r>
        <w:r>
          <w:rPr>
            <w:b/>
            <w:bCs/>
            <w:i w:val="0"/>
            <w:iCs w:val="0"/>
            <w:color w:val="auto"/>
          </w:rPr>
          <w:t>X</w:t>
        </w:r>
        <w:r w:rsidRPr="00540576">
          <w:rPr>
            <w:b/>
            <w:bCs/>
            <w:i w:val="0"/>
            <w:iCs w:val="0"/>
            <w:color w:val="auto"/>
          </w:rPr>
          <w:t>.4-1</w:t>
        </w:r>
        <w:r>
          <w:rPr>
            <w:b/>
            <w:bCs/>
            <w:i w:val="0"/>
            <w:iCs w:val="0"/>
            <w:color w:val="auto"/>
          </w:rPr>
          <w:t>: Procedure for QoS/Policy assistance information analytics</w:t>
        </w:r>
      </w:ins>
    </w:p>
    <w:p w14:paraId="34276E10" w14:textId="77777777" w:rsidR="00D22C38" w:rsidRPr="00723DA5" w:rsidRDefault="00D22C38" w:rsidP="00D22C38">
      <w:pPr>
        <w:pStyle w:val="B1"/>
        <w:rPr>
          <w:ins w:id="415" w:author="Changsik" w:date="2024-08-09T14:26:00Z"/>
        </w:rPr>
      </w:pPr>
      <w:ins w:id="416" w:author="Changsik" w:date="2024-08-09T14:26:00Z">
        <w:r>
          <w:t>1.</w:t>
        </w:r>
        <w:r>
          <w:tab/>
          <w:t xml:space="preserve">Consumer PCF requests or subscribes to analytics information for "QoS/Policy assistance information" from the NWDAF using either </w:t>
        </w:r>
        <w:proofErr w:type="spellStart"/>
        <w:r>
          <w:t>Nnwdaf_AnalyticsInfo</w:t>
        </w:r>
        <w:proofErr w:type="spellEnd"/>
        <w:r>
          <w:t xml:space="preserve"> or </w:t>
        </w:r>
        <w:proofErr w:type="spellStart"/>
        <w:r>
          <w:t>Nnwdaf_AnalyticsSubscription</w:t>
        </w:r>
        <w:proofErr w:type="spellEnd"/>
        <w:r>
          <w:t xml:space="preserve"> service when the PCF wants to </w:t>
        </w:r>
        <w:r w:rsidRPr="00723DA5">
          <w:t>take the analytics information into account to determine QoS parameters for a QoS flow.</w:t>
        </w:r>
      </w:ins>
    </w:p>
    <w:p w14:paraId="67B63DAB" w14:textId="77777777" w:rsidR="00D22C38" w:rsidRPr="00723DA5" w:rsidRDefault="00D22C38" w:rsidP="00D22C38">
      <w:pPr>
        <w:pStyle w:val="B1"/>
        <w:rPr>
          <w:ins w:id="417" w:author="Changsik" w:date="2024-08-09T14:26:00Z"/>
        </w:rPr>
      </w:pPr>
      <w:ins w:id="418" w:author="Changsik" w:date="2024-08-09T14:26:00Z">
        <w:r w:rsidRPr="00723DA5">
          <w:tab/>
          <w:t>The parameters included in the request are described in clause 6.</w:t>
        </w:r>
        <w:r>
          <w:t>X</w:t>
        </w:r>
        <w:r w:rsidRPr="00723DA5">
          <w:t>.1.</w:t>
        </w:r>
      </w:ins>
    </w:p>
    <w:p w14:paraId="5568AB80" w14:textId="5D415848" w:rsidR="00D22C38" w:rsidRPr="004838BF" w:rsidRDefault="00D22C38" w:rsidP="00D22C38">
      <w:pPr>
        <w:pStyle w:val="B1"/>
        <w:rPr>
          <w:ins w:id="419" w:author="Changsik" w:date="2024-08-09T14:26:00Z"/>
          <w:color w:val="0070C0"/>
        </w:rPr>
      </w:pPr>
      <w:ins w:id="420" w:author="Changsik" w:date="2024-08-09T14:26:00Z">
        <w:r w:rsidRPr="00723DA5">
          <w:t>2a.</w:t>
        </w:r>
        <w:r w:rsidRPr="00723DA5">
          <w:tab/>
        </w:r>
        <w:r w:rsidRPr="005D2CF1">
          <w:rPr>
            <w:lang w:eastAsia="zh-CN"/>
          </w:rPr>
          <w:t xml:space="preserve">NWDAF subscribes the service data </w:t>
        </w:r>
      </w:ins>
      <w:ins w:id="421" w:author="Changsik" w:date="2024-08-09T17:09:00Z">
        <w:r w:rsidR="00F31ABC">
          <w:rPr>
            <w:lang w:eastAsia="zh-CN"/>
          </w:rPr>
          <w:t>and per</w:t>
        </w:r>
      </w:ins>
      <w:ins w:id="422" w:author="Changsik" w:date="2024-08-09T17:10:00Z">
        <w:r w:rsidR="00F31ABC">
          <w:rPr>
            <w:lang w:eastAsia="zh-CN"/>
          </w:rPr>
          <w:t xml:space="preserve">formance data </w:t>
        </w:r>
      </w:ins>
      <w:ins w:id="423" w:author="Changsik" w:date="2024-08-09T14:26:00Z">
        <w:r w:rsidRPr="005D2CF1">
          <w:rPr>
            <w:lang w:eastAsia="zh-CN"/>
          </w:rPr>
          <w:t xml:space="preserve">from AF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as defined in TS</w:t>
        </w:r>
        <w:r>
          <w:rPr>
            <w:lang w:eastAsia="zh-CN"/>
          </w:rPr>
          <w:t> </w:t>
        </w:r>
        <w:r w:rsidRPr="005D2CF1">
          <w:rPr>
            <w:lang w:eastAsia="zh-CN"/>
          </w:rPr>
          <w:t>23.502</w:t>
        </w:r>
        <w:r w:rsidRPr="004838BF">
          <w:rPr>
            <w:color w:val="0070C0"/>
          </w:rPr>
          <w:t>.</w:t>
        </w:r>
      </w:ins>
    </w:p>
    <w:p w14:paraId="2B883A4C" w14:textId="77777777" w:rsidR="00D22C38" w:rsidRDefault="00D22C38" w:rsidP="00D22C38">
      <w:pPr>
        <w:pStyle w:val="B1"/>
        <w:rPr>
          <w:ins w:id="424" w:author="Changsik" w:date="2024-08-09T14:26:00Z"/>
          <w:lang w:eastAsia="zh-CN"/>
        </w:rPr>
      </w:pPr>
      <w:ins w:id="425" w:author="Changsik" w:date="2024-08-09T14:26:00Z">
        <w:r w:rsidRPr="005D2CF1">
          <w:rPr>
            <w:lang w:eastAsia="zh-CN"/>
          </w:rPr>
          <w:t>2b.</w:t>
        </w:r>
        <w:r w:rsidRPr="005D2CF1">
          <w:rPr>
            <w:lang w:eastAsia="zh-CN"/>
          </w:rPr>
          <w:tab/>
          <w:t xml:space="preserve">NWDAF subscribes the network data from 5GC NF(s)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r>
          <w:rPr>
            <w:lang w:eastAsia="zh-CN"/>
          </w:rPr>
          <w:t>.</w:t>
        </w:r>
      </w:ins>
    </w:p>
    <w:p w14:paraId="2431458F" w14:textId="77777777" w:rsidR="00D22C38" w:rsidRPr="00723DA5" w:rsidRDefault="00D22C38" w:rsidP="00D22C38">
      <w:pPr>
        <w:pStyle w:val="B1"/>
        <w:rPr>
          <w:ins w:id="426" w:author="Changsik" w:date="2024-08-09T14:26:00Z"/>
          <w:rFonts w:eastAsia="맑은 고딕"/>
          <w:lang w:eastAsia="ko-KR"/>
        </w:rPr>
      </w:pPr>
      <w:ins w:id="427" w:author="Changsik" w:date="2024-08-09T14:26:00Z">
        <w:r>
          <w:rPr>
            <w:rFonts w:eastAsia="맑은 고딕"/>
            <w:lang w:eastAsia="ko-KR"/>
          </w:rPr>
          <w:t xml:space="preserve">2c. </w:t>
        </w:r>
        <w:r w:rsidRPr="005D2CF1">
          <w:t>NWDAF subscribes the network data from OAM by using the services provided by OAM as described in clause 6.2.3</w:t>
        </w:r>
        <w:r>
          <w:t>.</w:t>
        </w:r>
      </w:ins>
    </w:p>
    <w:p w14:paraId="11465186" w14:textId="77777777" w:rsidR="00D22C38" w:rsidRDefault="00D22C38" w:rsidP="00D22C38">
      <w:pPr>
        <w:pStyle w:val="B1"/>
        <w:rPr>
          <w:ins w:id="428" w:author="Changsik" w:date="2024-08-09T14:26:00Z"/>
        </w:rPr>
      </w:pPr>
      <w:ins w:id="429" w:author="Changsik" w:date="2024-08-09T14:26:00Z">
        <w:r>
          <w:t>3.</w:t>
        </w:r>
        <w:r>
          <w:tab/>
          <w:t>The NWDAF derives the candidate QoS parameters according to the QoS Policy Filter Information included in the subscription request.</w:t>
        </w:r>
      </w:ins>
    </w:p>
    <w:p w14:paraId="67E5E62B" w14:textId="482E264E" w:rsidR="00B95925" w:rsidRDefault="00D22C38" w:rsidP="00D22C38">
      <w:pPr>
        <w:pStyle w:val="B1"/>
      </w:pPr>
      <w:ins w:id="430" w:author="Changsik" w:date="2024-08-09T14:26:00Z">
        <w:r>
          <w:t>4.</w:t>
        </w:r>
        <w:r>
          <w:tab/>
          <w:t xml:space="preserve">The NWDAF provides the analytics for QoS Policy Assistance Information to the consumer PCF, using either </w:t>
        </w:r>
        <w:proofErr w:type="spellStart"/>
        <w:r>
          <w:t>Nnwdaf_AnalyticsInfo_Request</w:t>
        </w:r>
        <w:proofErr w:type="spellEnd"/>
        <w:r>
          <w:t xml:space="preserve"> Response or </w:t>
        </w:r>
        <w:proofErr w:type="spellStart"/>
        <w:r>
          <w:t>Nnwdaf_AnalyticsSubscription_Notify</w:t>
        </w:r>
        <w:proofErr w:type="spellEnd"/>
        <w:r>
          <w:t>.</w:t>
        </w:r>
      </w:ins>
    </w:p>
    <w:p w14:paraId="64B2991D" w14:textId="77777777" w:rsidR="008C6DF6" w:rsidRPr="00140E21" w:rsidRDefault="008C6DF6" w:rsidP="004838BF">
      <w:pPr>
        <w:pStyle w:val="B1"/>
      </w:pPr>
    </w:p>
    <w:p w14:paraId="09783A2F" w14:textId="31617566" w:rsidR="008C6DF6" w:rsidRPr="00D22C38" w:rsidRDefault="00917712" w:rsidP="00D22C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1"/>
    </w:p>
    <w:p w14:paraId="048ADB92" w14:textId="77777777" w:rsidR="00D22C38" w:rsidRPr="005D2CF1" w:rsidRDefault="00D22C38" w:rsidP="00D22C38">
      <w:pPr>
        <w:pStyle w:val="30"/>
        <w:rPr>
          <w:lang w:eastAsia="ko-KR"/>
        </w:rPr>
      </w:pPr>
      <w:bookmarkStart w:id="431" w:name="_Toc170188350"/>
      <w:r w:rsidRPr="005D2CF1">
        <w:rPr>
          <w:lang w:eastAsia="ko-KR"/>
        </w:rPr>
        <w:t>6.1.3</w:t>
      </w:r>
      <w:r w:rsidRPr="005D2CF1">
        <w:rPr>
          <w:lang w:eastAsia="ko-KR"/>
        </w:rPr>
        <w:tab/>
        <w:t>Contents of Analytics Exposure</w:t>
      </w:r>
      <w:bookmarkEnd w:id="431"/>
    </w:p>
    <w:p w14:paraId="5E161F2B" w14:textId="77777777" w:rsidR="00D22C38" w:rsidRPr="005D2CF1" w:rsidRDefault="00D22C38" w:rsidP="00D22C38">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11B69821" w14:textId="77777777" w:rsidR="00D22C38" w:rsidRPr="005D2CF1" w:rsidRDefault="00D22C38" w:rsidP="00D22C38">
      <w:pPr>
        <w:pStyle w:val="B1"/>
      </w:pPr>
      <w:r w:rsidRPr="005D2CF1">
        <w:t>-</w:t>
      </w:r>
      <w:r w:rsidRPr="005D2CF1">
        <w:tab/>
        <w:t>A list of Analytics ID</w:t>
      </w:r>
      <w:r>
        <w:t>s</w:t>
      </w:r>
      <w:r w:rsidRPr="005D2CF1">
        <w:t>: identifies the requested analytics.</w:t>
      </w:r>
    </w:p>
    <w:p w14:paraId="24F6E5DC" w14:textId="77777777" w:rsidR="00D22C38" w:rsidRPr="005D2CF1" w:rsidRDefault="00D22C38" w:rsidP="00D22C38">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2EDCE16B" w14:textId="77777777" w:rsidR="00D22C38" w:rsidRPr="005D2CF1" w:rsidRDefault="00D22C38" w:rsidP="00D22C38">
      <w:pPr>
        <w:pStyle w:val="B1"/>
      </w:pPr>
      <w:r w:rsidRPr="005D2CF1">
        <w:lastRenderedPageBreak/>
        <w:t>-</w:t>
      </w:r>
      <w:r w:rsidRPr="005D2CF1">
        <w:tab/>
        <w:t>Target of Analytics Reporting: indicates the object(s) for which Analytics information is requested, entities such as specific</w:t>
      </w:r>
      <w:r>
        <w:t xml:space="preserve"> list of</w:t>
      </w:r>
      <w:r w:rsidRPr="005D2CF1">
        <w:t xml:space="preserve"> UEs</w:t>
      </w:r>
      <w:r>
        <w:t xml:space="preserve">, </w:t>
      </w:r>
      <w:proofErr w:type="gramStart"/>
      <w:r>
        <w:t>i.e.</w:t>
      </w:r>
      <w:proofErr w:type="gramEnd"/>
      <w:r>
        <w:t xml:space="preserve"> a list of SUPIs</w:t>
      </w:r>
      <w:r w:rsidRPr="005D2CF1">
        <w:t>, group of UE</w:t>
      </w:r>
      <w:r>
        <w:t xml:space="preserve">s, i.e. a list of Internal-Group-Ids, </w:t>
      </w:r>
      <w:r w:rsidRPr="005D2CF1">
        <w:t>or any UE (i.e. all UEs).</w:t>
      </w:r>
    </w:p>
    <w:p w14:paraId="6AC09E0F" w14:textId="77777777" w:rsidR="00D22C38" w:rsidRPr="005D2CF1" w:rsidRDefault="00D22C38" w:rsidP="00D22C38">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A7C9DA2" w14:textId="77777777" w:rsidR="00D22C38" w:rsidRDefault="00D22C38" w:rsidP="00D22C38">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19B8372E" w14:textId="77777777" w:rsidR="00D22C38" w:rsidRDefault="00D22C38" w:rsidP="00D22C38">
      <w:pPr>
        <w:pStyle w:val="B1"/>
      </w:pPr>
      <w:r>
        <w:t>-</w:t>
      </w:r>
      <w:r>
        <w:tab/>
        <w:t>Related to analytic consumers that aggregate analytics from multiple NWDAF subscriptions:</w:t>
      </w:r>
    </w:p>
    <w:p w14:paraId="4B29A5C5" w14:textId="77777777" w:rsidR="00D22C38" w:rsidRDefault="00D22C38" w:rsidP="00D22C38">
      <w:pPr>
        <w:pStyle w:val="B2"/>
      </w:pPr>
      <w:r>
        <w:t>-</w:t>
      </w:r>
      <w:r>
        <w:tab/>
        <w:t>[OPTIONAL] (Set of) NWDAF identifiers of NWDAF instances used by the NWDAF service consumer when aggregating multiple analytics subscriptions. See clause 6.1A.</w:t>
      </w:r>
    </w:p>
    <w:p w14:paraId="17C94A0A" w14:textId="77777777" w:rsidR="00D22C38" w:rsidRPr="005D2CF1" w:rsidRDefault="00D22C38" w:rsidP="00D22C38">
      <w:pPr>
        <w:pStyle w:val="B1"/>
      </w:pPr>
      <w:r w:rsidRPr="005D2CF1">
        <w:t>-</w:t>
      </w:r>
      <w:r w:rsidRPr="005D2CF1">
        <w:tab/>
        <w:t>Analytics Reporting Information with the following parameters:</w:t>
      </w:r>
    </w:p>
    <w:p w14:paraId="202A2273" w14:textId="77777777" w:rsidR="00D22C38" w:rsidRPr="005D2CF1" w:rsidRDefault="00D22C38" w:rsidP="00D22C38">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B784DD4" w14:textId="77777777" w:rsidR="00D22C38" w:rsidRDefault="00D22C38" w:rsidP="00D22C3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14E6C66" w14:textId="77777777" w:rsidR="00D22C38" w:rsidRDefault="00D22C38" w:rsidP="00D22C38">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58A1493D" w14:textId="77777777" w:rsidR="00D22C38" w:rsidRPr="005D2CF1" w:rsidRDefault="00D22C38" w:rsidP="00D22C38">
      <w:pPr>
        <w:pStyle w:val="B3"/>
      </w:pPr>
      <w:r>
        <w:t>-</w:t>
      </w:r>
      <w:r>
        <w:tab/>
        <w:t>[OPTIONAL] Matching direction:</w:t>
      </w:r>
      <w:r w:rsidRPr="005D2CF1">
        <w:t xml:space="preserve"> A matching direction may be provided such as below, above, or crossed. If no matching direction is provided, the default direction is crossed.</w:t>
      </w:r>
    </w:p>
    <w:p w14:paraId="3E838E3D" w14:textId="77777777" w:rsidR="00D22C38" w:rsidRDefault="00D22C38" w:rsidP="00D22C38">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57F49546" w14:textId="77777777" w:rsidR="00D22C38" w:rsidRPr="005D2CF1" w:rsidRDefault="00D22C38" w:rsidP="00D22C38">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D0F7379" w14:textId="77777777" w:rsidR="00D22C38" w:rsidRDefault="00D22C38" w:rsidP="00D22C38">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34CDC904" w14:textId="77777777" w:rsidR="00D22C38" w:rsidRDefault="00D22C38" w:rsidP="00D22C38">
      <w:pPr>
        <w:pStyle w:val="B2"/>
      </w:pPr>
      <w:r>
        <w:t>-</w:t>
      </w:r>
      <w:r>
        <w:tab/>
        <w:t>[OPTIONAL] Data time window: if specified, only events that have been created in the specified time interval are considered for the analytics generation.</w:t>
      </w:r>
    </w:p>
    <w:p w14:paraId="55A5730C" w14:textId="77777777" w:rsidR="00D22C38" w:rsidRPr="005D2CF1" w:rsidRDefault="00D22C38" w:rsidP="00D22C38">
      <w:pPr>
        <w:pStyle w:val="B2"/>
      </w:pPr>
      <w:r w:rsidRPr="005D2CF1">
        <w:t>-</w:t>
      </w:r>
      <w:r w:rsidRPr="005D2CF1">
        <w:tab/>
      </w:r>
      <w:r>
        <w:t xml:space="preserve">[OPTIONAL] </w:t>
      </w:r>
      <w:r w:rsidRPr="005D2CF1">
        <w:t>Preferred level of accuracy of the analytics</w:t>
      </w:r>
      <w:r>
        <w:t xml:space="preserve"> ("Low", "Medium", "High" or "Highest").</w:t>
      </w:r>
    </w:p>
    <w:p w14:paraId="473B6FF8" w14:textId="77777777" w:rsidR="00D22C38" w:rsidRDefault="00D22C38" w:rsidP="00D22C38">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4E436A6A" w14:textId="77777777" w:rsidR="00D22C38" w:rsidRDefault="00D22C38" w:rsidP="00D22C3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B563EE0" w14:textId="77777777" w:rsidR="00D22C38" w:rsidRDefault="00D22C38" w:rsidP="00D22C38">
      <w:pPr>
        <w:pStyle w:val="B3"/>
      </w:pPr>
      <w:r>
        <w:lastRenderedPageBreak/>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06B6CD1A" w14:textId="77777777" w:rsidR="00D22C38" w:rsidRDefault="00D22C38" w:rsidP="00D22C38">
      <w:pPr>
        <w:pStyle w:val="B3"/>
      </w:pPr>
      <w:r>
        <w:t>-</w:t>
      </w:r>
      <w:r>
        <w:tab/>
        <w:t>Datasets with or without outliers, which indicates that the data samples shall consider or disregard data samples that are at the extreme boundaries of the value range.</w:t>
      </w:r>
    </w:p>
    <w:p w14:paraId="2DE71AFD" w14:textId="77777777" w:rsidR="00D22C38" w:rsidRPr="005D2CF1" w:rsidRDefault="00D22C38" w:rsidP="00D22C3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16032CC3" w14:textId="77777777" w:rsidR="00D22C38" w:rsidRDefault="00D22C38" w:rsidP="00D22C38">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2D8E7F2" w14:textId="77777777" w:rsidR="00D22C38" w:rsidRDefault="00D22C38" w:rsidP="00D22C38">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646DDBF" w14:textId="77777777" w:rsidR="00D22C38" w:rsidRPr="005D2CF1" w:rsidRDefault="00D22C38" w:rsidP="00D22C38">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07B5B006" w14:textId="77777777" w:rsidR="00D22C38" w:rsidRDefault="00D22C38" w:rsidP="00D22C38">
      <w:pPr>
        <w:pStyle w:val="B2"/>
      </w:pPr>
      <w:r>
        <w:t>-</w:t>
      </w:r>
      <w:r>
        <w:tab/>
        <w:t>[OPTIONAL] Preferred granularity of location information: "TA level", "cell level" or "longitude and latitude level".</w:t>
      </w:r>
    </w:p>
    <w:p w14:paraId="602E7C2B" w14:textId="77777777" w:rsidR="00D22C38" w:rsidRDefault="00D22C38" w:rsidP="00D22C38">
      <w:pPr>
        <w:pStyle w:val="NO"/>
      </w:pPr>
      <w:r>
        <w:t>NOTE 4:</w:t>
      </w:r>
      <w:r>
        <w:tab/>
        <w:t xml:space="preserve">As defined in clause 4 of TS 23.032 [34], longitude and latitude level </w:t>
      </w:r>
      <w:proofErr w:type="gramStart"/>
      <w:r>
        <w:t>means</w:t>
      </w:r>
      <w:proofErr w:type="gramEnd"/>
      <w: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725E5AFB" w14:textId="77777777" w:rsidR="00D22C38" w:rsidRDefault="00D22C38" w:rsidP="00D22C38">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8D53576" w14:textId="77777777" w:rsidR="00D22C38" w:rsidRDefault="00D22C38" w:rsidP="00D22C38">
      <w:pPr>
        <w:pStyle w:val="B2"/>
      </w:pPr>
      <w:r>
        <w:t>-</w:t>
      </w:r>
      <w:r>
        <w:tab/>
        <w:t>[OPTIONAL] Temporal granularity size: minimum duration of each time slot for which analytics are provide. When this parameter is provided, the NWDAF should provide analytics per elementary time slot accordingly.</w:t>
      </w:r>
    </w:p>
    <w:p w14:paraId="1670C776" w14:textId="77777777" w:rsidR="00D22C38" w:rsidRDefault="00D22C38" w:rsidP="00D22C38">
      <w:pPr>
        <w:pStyle w:val="NO"/>
      </w:pPr>
      <w:r>
        <w:t>NOTE 5:</w:t>
      </w:r>
      <w:r>
        <w:tab/>
        <w:t>It is up to NWDAF implementation to determine whether the data is taken into account that the UE locates in an area for a shorter time than the Temporal granularity size.</w:t>
      </w:r>
    </w:p>
    <w:p w14:paraId="7FA0BA4D" w14:textId="77777777" w:rsidR="00D22C38" w:rsidRDefault="00D22C38" w:rsidP="00D22C38">
      <w:pPr>
        <w:pStyle w:val="B2"/>
      </w:pPr>
      <w:r>
        <w:t>-</w:t>
      </w:r>
      <w:r>
        <w:tab/>
        <w:t>[OPTIONAL] Preferred orientation of location information: ("horizontal", "vertical", "both").</w:t>
      </w:r>
    </w:p>
    <w:p w14:paraId="54182444" w14:textId="77777777" w:rsidR="00D22C38" w:rsidRDefault="00D22C38" w:rsidP="00D22C38">
      <w:pPr>
        <w:pStyle w:val="B2"/>
      </w:pPr>
      <w:r>
        <w:t>-</w:t>
      </w:r>
      <w:r>
        <w:tab/>
        <w:t>[OPTIONAL] Preferred order of results when a list of analytics is returned, possibly with a criterion for identifying the property of the results to which the preferred ordering is applied.</w:t>
      </w:r>
    </w:p>
    <w:p w14:paraId="3D342E21" w14:textId="77777777" w:rsidR="00D22C38" w:rsidRPr="005D2CF1" w:rsidRDefault="00D22C38" w:rsidP="00D22C38">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15DA7145" w14:textId="77777777" w:rsidR="00D22C38" w:rsidRDefault="00D22C38" w:rsidP="00D22C38">
      <w:pPr>
        <w:pStyle w:val="B2"/>
      </w:pPr>
      <w:r>
        <w:t>-</w:t>
      </w:r>
      <w:r>
        <w:tab/>
        <w:t>[OPTIONAL] Output strategy: indicates the relevant factors for determining when the analytics reported. The following values are allowed:</w:t>
      </w:r>
    </w:p>
    <w:p w14:paraId="78383044" w14:textId="77777777" w:rsidR="00D22C38" w:rsidRDefault="00D22C38" w:rsidP="00D22C38">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EA0967E" w14:textId="77777777" w:rsidR="00D22C38" w:rsidRDefault="00D22C38" w:rsidP="00D22C38">
      <w:pPr>
        <w:pStyle w:val="NO"/>
      </w:pPr>
      <w:r>
        <w:t>NOTE 6:</w:t>
      </w:r>
      <w:r>
        <w:tab/>
        <w:t>If preferred level of accuracy is more important than providing an output, then the binary strategy is used so that all analytics outputs have equivalent confidence in the prediction.</w:t>
      </w:r>
    </w:p>
    <w:p w14:paraId="11BA27EF" w14:textId="77777777" w:rsidR="00D22C38" w:rsidRDefault="00D22C38" w:rsidP="00D22C38">
      <w:pPr>
        <w:pStyle w:val="B3"/>
      </w:pPr>
      <w:r>
        <w:t>-</w:t>
      </w:r>
      <w:r>
        <w:tab/>
        <w:t>Gradient output strategy: indicates that the analytics shall be reported according to the periodicity defined in the Analytics Reporting Parameters irrespective if the preferred level of accuracy has been reached.</w:t>
      </w:r>
    </w:p>
    <w:p w14:paraId="2D9AAC3B" w14:textId="77777777" w:rsidR="00D22C38" w:rsidRDefault="00D22C38" w:rsidP="00D22C38">
      <w:pPr>
        <w:pStyle w:val="NO"/>
      </w:pPr>
      <w:r>
        <w:lastRenderedPageBreak/>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21CE13F3" w14:textId="77777777" w:rsidR="00D22C38" w:rsidRDefault="00D22C38" w:rsidP="00D22C38">
      <w:pPr>
        <w:pStyle w:val="NO"/>
      </w:pPr>
      <w:r>
        <w:t>NOTE 8:</w:t>
      </w:r>
      <w:r>
        <w:tab/>
        <w:t>When no output strategy is included in the subscription, the analytics output will be generated based on the gradient strategy and includes the confidence of the prediction for the reporting period.</w:t>
      </w:r>
    </w:p>
    <w:p w14:paraId="79E013CF" w14:textId="77777777" w:rsidR="00D22C38" w:rsidRDefault="00D22C38" w:rsidP="00D22C38">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464F7CB" w14:textId="77777777" w:rsidR="00D22C38" w:rsidRDefault="00D22C38" w:rsidP="00D22C38">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5082E982" w14:textId="77777777" w:rsidR="00D22C38" w:rsidRDefault="00D22C38" w:rsidP="00D22C38">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5D13C6F7" w14:textId="77777777" w:rsidR="005A7ECE" w:rsidRDefault="00D22C38" w:rsidP="005A7ECE">
      <w:pPr>
        <w:pStyle w:val="B1"/>
        <w:rPr>
          <w:ins w:id="432" w:author="Changsik" w:date="2024-08-09T14:35:00Z"/>
        </w:rPr>
      </w:pPr>
      <w:r>
        <w:t>-</w:t>
      </w:r>
      <w:r>
        <w:tab/>
        <w:t>[OPTIONAL] Use case context: indicates the context of use of the analytics to select the most relevant ML Model.</w:t>
      </w:r>
    </w:p>
    <w:p w14:paraId="5AC4CE6A" w14:textId="77777777" w:rsidR="005A7ECE" w:rsidRPr="00FF6048" w:rsidRDefault="005A7ECE" w:rsidP="005A7ECE">
      <w:pPr>
        <w:pStyle w:val="B1"/>
        <w:rPr>
          <w:ins w:id="433" w:author="Changsik" w:date="2024-08-09T14:35:00Z"/>
        </w:rPr>
      </w:pPr>
      <w:ins w:id="434" w:author="Changsik" w:date="2024-08-09T14:35:00Z">
        <w:r w:rsidRPr="00FF6048">
          <w:t>-</w:t>
        </w:r>
        <w:r w:rsidRPr="00FF6048">
          <w:tab/>
        </w:r>
        <w:r w:rsidRPr="00FF6048">
          <w:rPr>
            <w:rFonts w:eastAsia="SimSun"/>
          </w:rPr>
          <w:t>[OPTIONAL] QoS policy filter information with the following parameters:</w:t>
        </w:r>
      </w:ins>
    </w:p>
    <w:p w14:paraId="4B2FACCC" w14:textId="77777777" w:rsidR="005A7ECE" w:rsidRPr="00FF6048" w:rsidRDefault="005A7ECE" w:rsidP="005A7ECE">
      <w:pPr>
        <w:pStyle w:val="B2"/>
        <w:rPr>
          <w:ins w:id="435" w:author="Changsik" w:date="2024-08-09T14:35:00Z"/>
          <w:lang w:eastAsia="zh-CN"/>
        </w:rPr>
      </w:pPr>
      <w:ins w:id="436" w:author="Changsik" w:date="2024-08-09T14:35:00Z">
        <w:r w:rsidRPr="00FF6048">
          <w:t>-</w:t>
        </w:r>
        <w:r w:rsidRPr="00FF6048">
          <w:tab/>
        </w:r>
        <w:r w:rsidRPr="00C144F2">
          <w:t>5QI and applicable additional QoS parameters (</w:t>
        </w:r>
        <w:proofErr w:type="gramStart"/>
        <w:r w:rsidRPr="00C144F2">
          <w:t>e.g.</w:t>
        </w:r>
        <w:proofErr w:type="gramEnd"/>
        <w:r w:rsidRPr="00C144F2">
          <w:t xml:space="preserve"> MFBR, GFBR, AMBR, Maximum Packet Loss Rate)</w:t>
        </w:r>
        <w:r w:rsidRPr="00C144F2" w:rsidDel="00C144F2">
          <w:t xml:space="preserve"> </w:t>
        </w:r>
      </w:ins>
    </w:p>
    <w:p w14:paraId="7F04E459" w14:textId="77777777" w:rsidR="005A7ECE" w:rsidRPr="00FF6048" w:rsidRDefault="005A7ECE" w:rsidP="005A7ECE">
      <w:pPr>
        <w:pStyle w:val="B2"/>
        <w:rPr>
          <w:ins w:id="437" w:author="Changsik" w:date="2024-08-09T14:35:00Z"/>
          <w:lang w:eastAsia="zh-CN"/>
        </w:rPr>
      </w:pPr>
      <w:ins w:id="438" w:author="Changsik" w:date="2024-08-09T14:35:00Z">
        <w:r w:rsidRPr="00FF6048">
          <w:rPr>
            <w:lang w:eastAsia="zh-CN"/>
          </w:rPr>
          <w:t>-</w:t>
        </w:r>
        <w:r w:rsidRPr="00FF6048">
          <w:rPr>
            <w:lang w:eastAsia="zh-CN"/>
          </w:rPr>
          <w:tab/>
        </w:r>
        <w:r>
          <w:rPr>
            <w:lang w:eastAsia="zh-CN"/>
          </w:rPr>
          <w:t>T</w:t>
        </w:r>
        <w:r w:rsidRPr="00C144F2">
          <w:rPr>
            <w:lang w:eastAsia="zh-CN"/>
          </w:rPr>
          <w:t>arget value lists for each QoS parameter</w:t>
        </w:r>
        <w:r w:rsidRPr="00C144F2" w:rsidDel="00C144F2">
          <w:rPr>
            <w:lang w:eastAsia="zh-CN"/>
          </w:rPr>
          <w:t xml:space="preserve"> </w:t>
        </w:r>
      </w:ins>
    </w:p>
    <w:p w14:paraId="79B92D27" w14:textId="77777777" w:rsidR="005A7ECE" w:rsidRPr="004F0012" w:rsidRDefault="005A7ECE" w:rsidP="005A7ECE">
      <w:pPr>
        <w:pStyle w:val="B2"/>
        <w:rPr>
          <w:ins w:id="439" w:author="Changsik" w:date="2024-08-09T14:35:00Z"/>
          <w:rFonts w:eastAsia="맑은 고딕"/>
          <w:lang w:eastAsia="ko-KR"/>
        </w:rPr>
      </w:pPr>
      <w:ins w:id="440" w:author="Changsik" w:date="2024-08-09T14:35:00Z">
        <w:r w:rsidRPr="00FF6048">
          <w:rPr>
            <w:lang w:eastAsia="zh-CN"/>
          </w:rPr>
          <w:t>-</w:t>
        </w:r>
        <w:r w:rsidRPr="00FF6048">
          <w:rPr>
            <w:lang w:eastAsia="zh-CN"/>
          </w:rPr>
          <w:tab/>
        </w:r>
        <w:r w:rsidRPr="00C144F2">
          <w:rPr>
            <w:lang w:eastAsia="zh-CN"/>
          </w:rPr>
          <w:t>Service experience KPI (</w:t>
        </w:r>
        <w:proofErr w:type="gramStart"/>
        <w:r w:rsidRPr="00C144F2">
          <w:rPr>
            <w:lang w:eastAsia="zh-CN"/>
          </w:rPr>
          <w:t>e.g.</w:t>
        </w:r>
        <w:proofErr w:type="gramEnd"/>
        <w:r w:rsidRPr="00C144F2">
          <w:rPr>
            <w:lang w:eastAsia="zh-CN"/>
          </w:rPr>
          <w:t xml:space="preserve"> observed Service </w:t>
        </w:r>
        <w:proofErr w:type="spellStart"/>
        <w:r w:rsidRPr="00C144F2">
          <w:rPr>
            <w:lang w:eastAsia="zh-CN"/>
          </w:rPr>
          <w:t>MoS</w:t>
        </w:r>
        <w:proofErr w:type="spellEnd"/>
        <w:r w:rsidRPr="00C144F2">
          <w:rPr>
            <w:lang w:eastAsia="zh-CN"/>
          </w:rPr>
          <w:t>)</w:t>
        </w:r>
        <w:r w:rsidRPr="00C144F2" w:rsidDel="00C144F2">
          <w:rPr>
            <w:lang w:eastAsia="zh-CN"/>
          </w:rPr>
          <w:t xml:space="preserve"> </w:t>
        </w:r>
      </w:ins>
    </w:p>
    <w:p w14:paraId="4944F3FF" w14:textId="31AC1681" w:rsidR="00D22C38" w:rsidRPr="005A7ECE" w:rsidRDefault="005A7ECE">
      <w:pPr>
        <w:pStyle w:val="B2"/>
        <w:rPr>
          <w:lang w:eastAsia="zh-CN"/>
        </w:rPr>
        <w:pPrChange w:id="441" w:author="Changsik" w:date="2024-08-09T14:35:00Z">
          <w:pPr>
            <w:pStyle w:val="B1"/>
          </w:pPr>
        </w:pPrChange>
      </w:pPr>
      <w:ins w:id="442" w:author="Changsik" w:date="2024-08-09T14:35:00Z">
        <w:r w:rsidRPr="004F0012">
          <w:rPr>
            <w:rFonts w:eastAsia="맑은 고딕"/>
            <w:lang w:eastAsia="ko-KR"/>
          </w:rPr>
          <w:t>-</w:t>
        </w:r>
        <w:r w:rsidRPr="004F0012">
          <w:rPr>
            <w:rFonts w:eastAsia="맑은 고딕"/>
            <w:lang w:eastAsia="ko-KR"/>
          </w:rPr>
          <w:tab/>
        </w:r>
        <w:r w:rsidRPr="00C144F2">
          <w:rPr>
            <w:rFonts w:eastAsia="맑은 고딕"/>
            <w:lang w:eastAsia="ko-KR"/>
          </w:rPr>
          <w:t>Optionally, Thresholds for service experience KPI</w:t>
        </w:r>
        <w:r w:rsidRPr="00C144F2" w:rsidDel="00C144F2">
          <w:rPr>
            <w:rFonts w:eastAsia="맑은 고딕"/>
            <w:lang w:eastAsia="ko-KR"/>
          </w:rPr>
          <w:t xml:space="preserve"> </w:t>
        </w:r>
      </w:ins>
    </w:p>
    <w:p w14:paraId="75515A52" w14:textId="77777777" w:rsidR="00D22C38" w:rsidRDefault="00D22C38" w:rsidP="00D22C38">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D02F014" w14:textId="77777777" w:rsidR="00D22C38" w:rsidRDefault="00D22C38" w:rsidP="00D22C38">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04C10583" w14:textId="77777777" w:rsidR="00D22C38" w:rsidRDefault="00D22C38" w:rsidP="00D22C38">
      <w:pPr>
        <w:pStyle w:val="B2"/>
      </w:pPr>
      <w:r>
        <w:t>-</w:t>
      </w:r>
      <w:r>
        <w:tab/>
        <w:t>Corresponding Analytics ID(s) which has been used for taking an action(s);</w:t>
      </w:r>
    </w:p>
    <w:p w14:paraId="7BFD28AF" w14:textId="77777777" w:rsidR="00D22C38" w:rsidRDefault="00D22C38" w:rsidP="00D22C38">
      <w:pPr>
        <w:pStyle w:val="B2"/>
      </w:pPr>
      <w:r>
        <w:t>-</w:t>
      </w:r>
      <w:r>
        <w:tab/>
        <w:t>Indication whether the action will affect ground truth data (if available);</w:t>
      </w:r>
    </w:p>
    <w:p w14:paraId="5827D66A" w14:textId="77777777" w:rsidR="005A7ECE" w:rsidRDefault="00D22C38" w:rsidP="005A7ECE">
      <w:pPr>
        <w:pStyle w:val="B2"/>
        <w:rPr>
          <w:ins w:id="443" w:author="Changsik" w:date="2024-08-09T14:36:00Z"/>
        </w:rPr>
      </w:pPr>
      <w:r>
        <w:t>-</w:t>
      </w:r>
      <w:r>
        <w:tab/>
        <w:t>Time stamp(s) of the action(s) taken.</w:t>
      </w:r>
    </w:p>
    <w:p w14:paraId="3A0EC752" w14:textId="0B597E8C" w:rsidR="00D22C38" w:rsidRDefault="005A7ECE" w:rsidP="005A7ECE">
      <w:pPr>
        <w:pStyle w:val="B2"/>
      </w:pPr>
      <w:ins w:id="444" w:author="Changsik" w:date="2024-08-09T14:36:00Z">
        <w:r w:rsidRPr="00FF6048">
          <w:rPr>
            <w:rFonts w:eastAsia="맑은 고딕"/>
            <w:lang w:eastAsia="ko-KR"/>
          </w:rPr>
          <w:t>-</w:t>
        </w:r>
        <w:r w:rsidRPr="00FF6048">
          <w:rPr>
            <w:rFonts w:eastAsia="맑은 고딕"/>
            <w:lang w:eastAsia="ko-KR"/>
          </w:rPr>
          <w:tab/>
          <w:t>Indication which candidate QoS parameters are applied to the action.</w:t>
        </w:r>
      </w:ins>
    </w:p>
    <w:p w14:paraId="64017778" w14:textId="77777777" w:rsidR="00D22C38" w:rsidRDefault="00D22C38" w:rsidP="00D22C38">
      <w:pPr>
        <w:pStyle w:val="NO"/>
      </w:pPr>
      <w:r>
        <w:t>NOTE 10:</w:t>
      </w:r>
      <w:r>
        <w:tab/>
        <w:t>The consumer NF cannot include Analytics Feedback Information in initial subscription request. Analytics Feedback Information can be included in modification request for the existing analytics subscription.</w:t>
      </w:r>
    </w:p>
    <w:p w14:paraId="275118E7" w14:textId="77777777" w:rsidR="00D22C38" w:rsidRDefault="00D22C38" w:rsidP="00D22C38">
      <w:pPr>
        <w:pStyle w:val="B1"/>
      </w:pPr>
      <w:r>
        <w:t>-</w:t>
      </w:r>
      <w:r>
        <w:tab/>
        <w:t>[OPTIONAL] Analytics Accuracy Request information with the following parameters:</w:t>
      </w:r>
    </w:p>
    <w:p w14:paraId="6D351561" w14:textId="77777777" w:rsidR="00D22C38" w:rsidRDefault="00D22C38" w:rsidP="00D22C38">
      <w:pPr>
        <w:pStyle w:val="B2"/>
      </w:pPr>
      <w:r>
        <w:t>-</w:t>
      </w:r>
      <w:r>
        <w:tab/>
        <w:t>Analytics accuracy request: indicates NWDAF to provide accuracy information to the analytics consumer.</w:t>
      </w:r>
    </w:p>
    <w:p w14:paraId="288224AC" w14:textId="77777777" w:rsidR="00D22C38" w:rsidRDefault="00D22C38" w:rsidP="00D22C38">
      <w:pPr>
        <w:pStyle w:val="B2"/>
      </w:pPr>
      <w:r>
        <w:t>-</w:t>
      </w:r>
      <w:r>
        <w:tab/>
        <w:t>[OPTIONAL] Analytics Accuracy Information time window: time interval [start. end], which indicates that analytics consumers only consider the accuracy information which is generated within this time interval.</w:t>
      </w:r>
    </w:p>
    <w:p w14:paraId="23C5ACD5" w14:textId="77777777" w:rsidR="00D22C38" w:rsidRDefault="00D22C38" w:rsidP="00D22C38">
      <w:pPr>
        <w:pStyle w:val="B2"/>
      </w:pPr>
      <w:r>
        <w:lastRenderedPageBreak/>
        <w:t>-</w:t>
      </w:r>
      <w:r>
        <w:tab/>
        <w:t>[OPTIONAL] Analytics Accuracy Information periodicity: time period, which indicates periodic reporting of accuracy information for the corresponding Analytics ID(s).</w:t>
      </w:r>
    </w:p>
    <w:p w14:paraId="718432C1" w14:textId="77777777" w:rsidR="00D22C38" w:rsidRDefault="00D22C38" w:rsidP="00D22C38">
      <w:pPr>
        <w:pStyle w:val="B2"/>
      </w:pPr>
      <w:r>
        <w:t>-</w:t>
      </w:r>
      <w:r>
        <w:tab/>
        <w:t>[OPTIONAL] Analytics Accuracy threshold: a reporting threshold accuracy value, which indicates that:</w:t>
      </w:r>
    </w:p>
    <w:p w14:paraId="779C0BF9" w14:textId="77777777" w:rsidR="00D22C38" w:rsidRDefault="00D22C38" w:rsidP="00D22C38">
      <w:pPr>
        <w:pStyle w:val="B3"/>
      </w:pPr>
      <w:r>
        <w:t>-</w:t>
      </w:r>
      <w:r>
        <w:tab/>
        <w:t>The NWDAF can provide analytics output and optionally analytics accuracy value to the analytics consumer(s) when the accuracy value is above this Analytics Accuracy threshold (</w:t>
      </w:r>
      <w:proofErr w:type="gramStart"/>
      <w:r>
        <w:t>i.e.</w:t>
      </w:r>
      <w:proofErr w:type="gramEnd"/>
      <w:r>
        <w:t xml:space="preserve"> the accuracy is sufficient according to the threshold);</w:t>
      </w:r>
    </w:p>
    <w:p w14:paraId="38844505" w14:textId="77777777" w:rsidR="00D22C38" w:rsidRDefault="00D22C38" w:rsidP="00D22C38">
      <w:pPr>
        <w:pStyle w:val="B3"/>
      </w:pPr>
      <w:r>
        <w:t>-</w:t>
      </w:r>
      <w:r>
        <w:tab/>
        <w:t xml:space="preserve">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w:t>
      </w:r>
      <w:proofErr w:type="gramStart"/>
      <w:r>
        <w:t>i.e.</w:t>
      </w:r>
      <w:proofErr w:type="gramEnd"/>
      <w:r>
        <w:t xml:space="preserve"> the accuracy is not sufficient according to the threshold).</w:t>
      </w:r>
    </w:p>
    <w:p w14:paraId="4558AA81" w14:textId="77777777" w:rsidR="00D22C38" w:rsidRDefault="00D22C38" w:rsidP="00D22C38">
      <w:pPr>
        <w:pStyle w:val="B2"/>
      </w:pPr>
      <w:r>
        <w:t>-</w:t>
      </w:r>
      <w:r>
        <w:tab/>
        <w:t>[OPTIONAL] Minimal number of analytics output occurrences: determines the minimal number of analytics outputs provided by NWDAF that have to be considered in the determination of the accuracy information.</w:t>
      </w:r>
    </w:p>
    <w:p w14:paraId="759200F5" w14:textId="77777777" w:rsidR="00D22C38" w:rsidRDefault="00D22C38" w:rsidP="00D22C38">
      <w:pPr>
        <w:pStyle w:val="B2"/>
      </w:pPr>
      <w:r>
        <w:t>-</w:t>
      </w:r>
      <w:r>
        <w:tab/>
        <w:t>[OPTIONAL] Updated Analytics flag: indicates that the NWDAF can provide updated analytics for provided Analytics ID(s), if updated analytics can be generated within Analytics Accuracy Information time window.</w:t>
      </w:r>
    </w:p>
    <w:p w14:paraId="7D3BBEFF" w14:textId="77777777" w:rsidR="00D22C38" w:rsidRDefault="00D22C38" w:rsidP="00D22C38">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781B308C" w14:textId="77777777" w:rsidR="00D22C38" w:rsidRDefault="00D22C38" w:rsidP="00D22C38">
      <w:pPr>
        <w:pStyle w:val="B2"/>
      </w:pPr>
      <w:r>
        <w:t>-</w:t>
      </w:r>
      <w:r>
        <w:tab/>
        <w:t>[OPTIONAL] Pause analytics consumption flag: is a flag indicating to NWDAF to stop sending the notifications of analytics outputs for a subscribed analytics ID, without unsubscribing to such analytics ID.</w:t>
      </w:r>
    </w:p>
    <w:p w14:paraId="422C4C4C" w14:textId="77777777" w:rsidR="005A7ECE" w:rsidRDefault="00D22C38" w:rsidP="005A7ECE">
      <w:pPr>
        <w:pStyle w:val="B2"/>
        <w:rPr>
          <w:ins w:id="445" w:author="Changsik" w:date="2024-08-09T14:37:00Z"/>
        </w:rPr>
      </w:pPr>
      <w:r>
        <w:t>-</w:t>
      </w:r>
      <w:r>
        <w:tab/>
        <w:t>[OPTIONAL] Resume Analytics Subscription request: is a flag indicating to NWDAF to resume the notification of analytics outputs for an existing analytics ID(s) subscription(s) that have been previously paused.</w:t>
      </w:r>
    </w:p>
    <w:p w14:paraId="46226B10" w14:textId="3877DCF9" w:rsidR="00D22C38" w:rsidRDefault="005A7ECE" w:rsidP="005A7ECE">
      <w:pPr>
        <w:pStyle w:val="B2"/>
      </w:pPr>
      <w:ins w:id="446" w:author="Changsik" w:date="2024-08-09T14:37:00Z">
        <w:r w:rsidRPr="00FF6048">
          <w:t>-</w:t>
        </w:r>
        <w:r w:rsidRPr="00FF6048">
          <w:tab/>
          <w:t xml:space="preserve">[OPTIONAL] Ground truth data flag: indicates </w:t>
        </w:r>
        <w:r>
          <w:t xml:space="preserve">to </w:t>
        </w:r>
        <w:r w:rsidRPr="00FF6048">
          <w:t xml:space="preserve">NWDAF </w:t>
        </w:r>
        <w:r>
          <w:t>to</w:t>
        </w:r>
        <w:r w:rsidRPr="00FF6048">
          <w:t xml:space="preserve"> provide ground truth data used for Analytics Accuracy information.</w:t>
        </w:r>
      </w:ins>
    </w:p>
    <w:p w14:paraId="3172168F" w14:textId="77777777" w:rsidR="00D22C38" w:rsidRPr="005D2CF1" w:rsidRDefault="00D22C38" w:rsidP="00D22C38">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a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00D84C50" w14:textId="77777777" w:rsidR="00D22C38" w:rsidRPr="005D2CF1" w:rsidRDefault="00D22C38" w:rsidP="00D22C38">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04F43CCF" w14:textId="77777777" w:rsidR="00D22C38" w:rsidRPr="005D2CF1" w:rsidRDefault="00D22C38" w:rsidP="00D22C38">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28CD76F7" w14:textId="77777777" w:rsidR="00D22C38" w:rsidRPr="005D2CF1" w:rsidRDefault="00D22C38" w:rsidP="00D22C38">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D59B5AE" w14:textId="77777777" w:rsidR="00D22C38" w:rsidRPr="005D2CF1" w:rsidRDefault="00D22C38" w:rsidP="00D22C38">
      <w:pPr>
        <w:pStyle w:val="B1"/>
      </w:pPr>
      <w:r w:rsidRPr="005D2CF1">
        <w:t>-</w:t>
      </w:r>
      <w:r w:rsidRPr="005D2CF1">
        <w:tab/>
        <w:t>Validity period</w:t>
      </w:r>
      <w:r>
        <w:t>:</w:t>
      </w:r>
      <w:r w:rsidRPr="005D2CF1">
        <w:t xml:space="preserve"> defines the time period for which the analytics information is valid.</w:t>
      </w:r>
    </w:p>
    <w:p w14:paraId="259BCDDC" w14:textId="77777777" w:rsidR="00D22C38" w:rsidRDefault="00D22C38" w:rsidP="00D22C38">
      <w:pPr>
        <w:pStyle w:val="NO"/>
      </w:pPr>
      <w:r>
        <w:t>NOTE 11:</w:t>
      </w:r>
      <w:r>
        <w:tab/>
      </w:r>
      <w:r>
        <w:tab/>
        <w:t>Validity period is determined by NWDAF internal logic and it is a subset of Analytics target period.</w:t>
      </w:r>
    </w:p>
    <w:p w14:paraId="65353388" w14:textId="77777777" w:rsidR="00D22C38" w:rsidRPr="005D2CF1" w:rsidRDefault="00D22C38" w:rsidP="00D22C38">
      <w:pPr>
        <w:pStyle w:val="B1"/>
      </w:pPr>
      <w:r w:rsidRPr="005D2CF1">
        <w:t>-</w:t>
      </w:r>
      <w:r w:rsidRPr="005D2CF1">
        <w:tab/>
      </w:r>
      <w:r>
        <w:t>Confidence: p</w:t>
      </w:r>
      <w:r w:rsidRPr="005D2CF1">
        <w:t>robability assertion</w:t>
      </w:r>
      <w:r>
        <w:t xml:space="preserve">, </w:t>
      </w:r>
      <w:proofErr w:type="gramStart"/>
      <w:r>
        <w:t>i.e.</w:t>
      </w:r>
      <w:proofErr w:type="gramEnd"/>
      <w:r>
        <w:t xml:space="preserve"> </w:t>
      </w:r>
      <w:r w:rsidRPr="005D2CF1">
        <w:t>confidence in</w:t>
      </w:r>
      <w:r>
        <w:t xml:space="preserve"> the</w:t>
      </w:r>
      <w:r w:rsidRPr="005D2CF1">
        <w:t xml:space="preserve"> prediction.</w:t>
      </w:r>
    </w:p>
    <w:p w14:paraId="4506D49A" w14:textId="77777777" w:rsidR="00D22C38" w:rsidRDefault="00D22C38" w:rsidP="00D22C38">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3216FCE0" w14:textId="77777777" w:rsidR="00D22C38" w:rsidRDefault="00D22C38" w:rsidP="00D22C38">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6EFEA8D" w14:textId="77777777" w:rsidR="00D22C38" w:rsidRDefault="00D22C38" w:rsidP="00D22C38">
      <w:pPr>
        <w:pStyle w:val="B2"/>
        <w:rPr>
          <w:lang w:eastAsia="ko-KR"/>
        </w:rPr>
      </w:pPr>
      <w:r>
        <w:rPr>
          <w:lang w:eastAsia="ko-KR"/>
        </w:rPr>
        <w:t>-</w:t>
      </w:r>
      <w:r>
        <w:rPr>
          <w:lang w:eastAsia="ko-KR"/>
        </w:rPr>
        <w:tab/>
        <w:t>Number of data samples used for the generation of the output analytics;</w:t>
      </w:r>
    </w:p>
    <w:p w14:paraId="2D060083" w14:textId="77777777" w:rsidR="00D22C38" w:rsidRDefault="00D22C38" w:rsidP="00D22C38">
      <w:pPr>
        <w:pStyle w:val="B2"/>
        <w:rPr>
          <w:lang w:eastAsia="ko-KR"/>
        </w:rPr>
      </w:pPr>
      <w:r>
        <w:rPr>
          <w:lang w:eastAsia="ko-KR"/>
        </w:rPr>
        <w:t>-</w:t>
      </w:r>
      <w:r>
        <w:rPr>
          <w:lang w:eastAsia="ko-KR"/>
        </w:rPr>
        <w:tab/>
        <w:t>Data time window of the data samples;</w:t>
      </w:r>
    </w:p>
    <w:p w14:paraId="5A4E5A89" w14:textId="77777777" w:rsidR="00D22C38" w:rsidRDefault="00D22C38" w:rsidP="00D22C38">
      <w:pPr>
        <w:pStyle w:val="B2"/>
        <w:rPr>
          <w:lang w:eastAsia="ko-KR"/>
        </w:rPr>
      </w:pPr>
      <w:r>
        <w:rPr>
          <w:lang w:eastAsia="ko-KR"/>
        </w:rPr>
        <w:lastRenderedPageBreak/>
        <w:t>-</w:t>
      </w:r>
      <w:r>
        <w:rPr>
          <w:lang w:eastAsia="ko-KR"/>
        </w:rPr>
        <w:tab/>
        <w:t>Dataset Statistical Properties of the analytics output used for the generation of the analytics;</w:t>
      </w:r>
    </w:p>
    <w:p w14:paraId="0AF41569" w14:textId="77777777" w:rsidR="00D22C38" w:rsidRDefault="00D22C38" w:rsidP="00D22C38">
      <w:pPr>
        <w:pStyle w:val="B2"/>
        <w:rPr>
          <w:lang w:eastAsia="ko-KR"/>
        </w:rPr>
      </w:pPr>
      <w:r>
        <w:rPr>
          <w:lang w:eastAsia="ko-KR"/>
        </w:rPr>
        <w:t>-</w:t>
      </w:r>
      <w:r>
        <w:rPr>
          <w:lang w:eastAsia="ko-KR"/>
        </w:rPr>
        <w:tab/>
        <w:t>[OPTIONAL] Data source(s) of the data used for the generation of the output analytics;</w:t>
      </w:r>
    </w:p>
    <w:p w14:paraId="50E6163D" w14:textId="77777777" w:rsidR="00D22C38" w:rsidRDefault="00D22C38" w:rsidP="00D22C38">
      <w:pPr>
        <w:pStyle w:val="B2"/>
        <w:rPr>
          <w:lang w:eastAsia="ko-KR"/>
        </w:rPr>
      </w:pPr>
      <w:r>
        <w:rPr>
          <w:lang w:eastAsia="ko-KR"/>
        </w:rPr>
        <w:t>-</w:t>
      </w:r>
      <w:r>
        <w:rPr>
          <w:lang w:eastAsia="ko-KR"/>
        </w:rPr>
        <w:tab/>
        <w:t>[OPTIONAL] Data Formatting and Processing applied on the data;</w:t>
      </w:r>
    </w:p>
    <w:p w14:paraId="25F00BBC" w14:textId="77777777" w:rsidR="00D22C38" w:rsidRDefault="00D22C38" w:rsidP="00D22C38">
      <w:pPr>
        <w:pStyle w:val="B2"/>
        <w:rPr>
          <w:lang w:eastAsia="ko-KR"/>
        </w:rPr>
      </w:pPr>
      <w:r>
        <w:rPr>
          <w:lang w:eastAsia="ko-KR"/>
        </w:rPr>
        <w:t>-</w:t>
      </w:r>
      <w:r>
        <w:rPr>
          <w:lang w:eastAsia="ko-KR"/>
        </w:rPr>
        <w:tab/>
        <w:t>Output strategy (</w:t>
      </w:r>
      <w:proofErr w:type="gramStart"/>
      <w:r>
        <w:rPr>
          <w:lang w:eastAsia="ko-KR"/>
        </w:rPr>
        <w:t>i.e.</w:t>
      </w:r>
      <w:proofErr w:type="gramEnd"/>
      <w:r>
        <w:rPr>
          <w:lang w:eastAsia="ko-KR"/>
        </w:rPr>
        <w:t xml:space="preserve"> gradient output strategy or binary output strategy) used for the reporting of the analytics.</w:t>
      </w:r>
    </w:p>
    <w:p w14:paraId="04FF0284" w14:textId="77777777" w:rsidR="00D22C38" w:rsidRDefault="00D22C38" w:rsidP="00D22C38">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61045EA" w14:textId="77777777" w:rsidR="00D22C38" w:rsidRDefault="00D22C38" w:rsidP="00D22C38">
      <w:pPr>
        <w:pStyle w:val="B1"/>
      </w:pPr>
      <w:r>
        <w:t>-</w:t>
      </w:r>
      <w:r>
        <w:tab/>
        <w:t>[OPTIONAL] Analytics Accuracy Information generated for each analytics ID, including:</w:t>
      </w:r>
    </w:p>
    <w:p w14:paraId="7956F22E" w14:textId="77777777" w:rsidR="00D22C38" w:rsidRDefault="00D22C38" w:rsidP="00D22C38">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3737070D" w14:textId="77777777" w:rsidR="005A7ECE" w:rsidRDefault="00D22C38" w:rsidP="005A7ECE">
      <w:pPr>
        <w:pStyle w:val="B2"/>
        <w:rPr>
          <w:ins w:id="447" w:author="Changsik" w:date="2024-08-09T14:38:00Z"/>
        </w:rPr>
      </w:pPr>
      <w:r>
        <w:t>-</w:t>
      </w:r>
      <w:r>
        <w:tab/>
        <w:t>[OPTIONAL] An indication that the determined accuracy value for the analytics ID does not meet the analytics accuracy threshold requested for the analytics ID.</w:t>
      </w:r>
    </w:p>
    <w:p w14:paraId="1795B631" w14:textId="55164893" w:rsidR="00D22C38" w:rsidRDefault="005A7ECE" w:rsidP="005A7ECE">
      <w:pPr>
        <w:pStyle w:val="B2"/>
      </w:pPr>
      <w:ins w:id="448" w:author="Changsik" w:date="2024-08-09T14:38:00Z">
        <w:r w:rsidRPr="00FF6048">
          <w:rPr>
            <w:rPrChange w:id="449" w:author="User" w:date="2024-08-02T16:44:00Z">
              <w:rPr>
                <w:color w:val="FF0000"/>
                <w:highlight w:val="yellow"/>
              </w:rPr>
            </w:rPrChange>
          </w:rPr>
          <w:t>-</w:t>
        </w:r>
        <w:r w:rsidRPr="00FF6048">
          <w:rPr>
            <w:rPrChange w:id="450" w:author="User" w:date="2024-08-02T16:44:00Z">
              <w:rPr>
                <w:color w:val="FF0000"/>
                <w:highlight w:val="yellow"/>
              </w:rPr>
            </w:rPrChange>
          </w:rPr>
          <w:tab/>
          <w:t>[OPTIONAL] Ground truth data used for Analytics Accuracy Information.</w:t>
        </w:r>
      </w:ins>
    </w:p>
    <w:p w14:paraId="657B236E" w14:textId="77777777" w:rsidR="00D22C38" w:rsidRDefault="00D22C38" w:rsidP="00D22C38">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400B248D" w14:textId="77777777" w:rsidR="00D22C38" w:rsidRDefault="00D22C38" w:rsidP="00D22C38">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06861D27" w14:textId="77777777" w:rsidR="00D22C38" w:rsidRDefault="00D22C38" w:rsidP="00D22C38">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6219122B" w14:textId="77777777" w:rsidR="00D22C38" w:rsidRDefault="00D22C38" w:rsidP="00D22C38">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4AAE89A7" w14:textId="77777777" w:rsidR="005A7ECE" w:rsidRDefault="00D22C38" w:rsidP="005A7ECE">
      <w:pPr>
        <w:pStyle w:val="B1"/>
      </w:pPr>
      <w:r>
        <w:t>-</w:t>
      </w:r>
      <w:r>
        <w:tab/>
        <w:t xml:space="preserve">[OPTIONAL] Accuracy Information Termination: NWDAF notifies the consumer that the subscription to the accuracy information for an analytics ID has been cancelled as the NWDAF does not support the accuracy checking capability, </w:t>
      </w:r>
      <w:proofErr w:type="gramStart"/>
      <w:r>
        <w:t>e.g.</w:t>
      </w:r>
      <w:proofErr w:type="gramEnd"/>
      <w:r>
        <w:t xml:space="preserve"> as an indication that a new target serving NWDAF supporting accuracy checking capability could not have been selected during the analytics transfer procedures.</w:t>
      </w:r>
    </w:p>
    <w:p w14:paraId="24E3A7D5" w14:textId="77777777" w:rsidR="005A7ECE" w:rsidRDefault="005A7ECE" w:rsidP="005A7ECE">
      <w:pPr>
        <w:pStyle w:val="NO"/>
      </w:pPr>
      <w:r>
        <w:t>NOTE 12:</w:t>
      </w:r>
      <w:r>
        <w:tab/>
        <w:t>It is left to Stage 3 to decide whether the Accuracy Information Termination is a cause related to the Termination Request or not.</w:t>
      </w:r>
    </w:p>
    <w:p w14:paraId="229639AE" w14:textId="77777777" w:rsidR="00D22C38" w:rsidRPr="00E71A1E" w:rsidRDefault="00D22C38" w:rsidP="007D72AD">
      <w:pPr>
        <w:rPr>
          <w:rFonts w:eastAsia="SimSun"/>
        </w:rPr>
      </w:pPr>
    </w:p>
    <w:p w14:paraId="5C17612F" w14:textId="202F3DBB" w:rsidR="00683FBD" w:rsidRPr="00287C0A" w:rsidRDefault="007D72AD" w:rsidP="00287C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1" w:name="_Toc1387636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451"/>
    </w:p>
    <w:p w14:paraId="0CC93C02" w14:textId="77777777" w:rsidR="00D22C38" w:rsidRDefault="00D22C38" w:rsidP="00D22C38">
      <w:pPr>
        <w:pStyle w:val="30"/>
        <w:rPr>
          <w:lang w:eastAsia="zh-CN"/>
        </w:rPr>
      </w:pPr>
      <w:bookmarkStart w:id="452" w:name="_Toc170188454"/>
      <w:r>
        <w:rPr>
          <w:lang w:eastAsia="zh-CN"/>
        </w:rPr>
        <w:t>6.2D.2</w:t>
      </w:r>
      <w:r>
        <w:rPr>
          <w:lang w:eastAsia="zh-CN"/>
        </w:rPr>
        <w:tab/>
        <w:t>Procedures for Analytics Accuracy Information Subscription</w:t>
      </w:r>
      <w:bookmarkEnd w:id="452"/>
    </w:p>
    <w:p w14:paraId="1F0FD6FF" w14:textId="77777777" w:rsidR="00D22C38" w:rsidRDefault="00D22C38" w:rsidP="00D22C38">
      <w:pPr>
        <w:rPr>
          <w:lang w:eastAsia="zh-CN"/>
        </w:rPr>
      </w:pPr>
      <w:r>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bookmarkStart w:id="453" w:name="_CRFigure6_2D_21"/>
    <w:bookmarkStart w:id="454" w:name="_MON_1744227971"/>
    <w:bookmarkEnd w:id="454"/>
    <w:p w14:paraId="3DB7A5F1" w14:textId="77777777" w:rsidR="00D22C38" w:rsidRDefault="00D22C38" w:rsidP="00D22C38">
      <w:pPr>
        <w:pStyle w:val="TH"/>
      </w:pPr>
      <w:r>
        <w:rPr>
          <w:lang w:eastAsia="ko-KR"/>
        </w:rPr>
        <w:object w:dxaOrig="7890" w:dyaOrig="9621" w14:anchorId="5F55DE3B">
          <v:shape id="_x0000_i1026" type="#_x0000_t75" style="width:394.95pt;height:481.1pt" o:ole="">
            <v:imagedata r:id="rId15" o:title=""/>
          </v:shape>
          <o:OLEObject Type="Embed" ProgID="Word.Document.12" ShapeID="_x0000_i1026" DrawAspect="Content" ObjectID="_1784730186" r:id="rId16"/>
        </w:object>
      </w:r>
    </w:p>
    <w:p w14:paraId="4965D5F5" w14:textId="77777777" w:rsidR="00D22C38" w:rsidRDefault="00D22C38" w:rsidP="00D22C38">
      <w:pPr>
        <w:pStyle w:val="TF"/>
      </w:pPr>
      <w:r>
        <w:t xml:space="preserve">Figure </w:t>
      </w:r>
      <w:bookmarkEnd w:id="453"/>
      <w:r>
        <w:t>6.2D.2-1: Analytics Accuracy Information Subscribe</w:t>
      </w:r>
    </w:p>
    <w:p w14:paraId="62CDF5D0" w14:textId="77777777" w:rsidR="00D22C38" w:rsidRDefault="00D22C38" w:rsidP="00D22C38">
      <w:pPr>
        <w:pStyle w:val="B1"/>
      </w:pPr>
      <w:r>
        <w:t>1.</w:t>
      </w:r>
      <w:r>
        <w:tab/>
        <w:t xml:space="preserve">The NWDAF service consumer selects the appropriated NWDAF containing </w:t>
      </w:r>
      <w:proofErr w:type="spellStart"/>
      <w:r>
        <w:t>AnLF</w:t>
      </w:r>
      <w:proofErr w:type="spellEnd"/>
      <w:r>
        <w:t xml:space="preserve"> according to clause 5.2 and subscribes or modifies the subscription for 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125C164A" w14:textId="77777777" w:rsidR="00D22C38" w:rsidRDefault="00D22C38" w:rsidP="00D22C38">
      <w:pPr>
        <w:pStyle w:val="B1"/>
      </w:pPr>
      <w:r>
        <w:tab/>
        <w:t>If the subscription is not the initial subscription request, it may include Analytics Feedback Information as described in clause 6.1.1.</w:t>
      </w:r>
    </w:p>
    <w:p w14:paraId="71CFD3AC" w14:textId="77777777" w:rsidR="00D22C38" w:rsidRDefault="00D22C38" w:rsidP="00D22C38">
      <w:pPr>
        <w:pStyle w:val="B1"/>
      </w:pPr>
      <w:r>
        <w:t>2.</w:t>
      </w:r>
      <w:r>
        <w:tab/>
        <w:t xml:space="preserve">When a subscription request is received, the NWDAF containing </w:t>
      </w:r>
      <w:proofErr w:type="spellStart"/>
      <w:r>
        <w:t>AnLF</w:t>
      </w:r>
      <w:proofErr w:type="spellEnd"/>
      <w:r>
        <w:t xml:space="preserve"> verifies the parameters of the Analytics Accuracy Request information received from the NWDAF service consumer in step 1.</w:t>
      </w:r>
    </w:p>
    <w:p w14:paraId="4CF84F91" w14:textId="77777777" w:rsidR="00D22C38" w:rsidRDefault="00D22C38" w:rsidP="00D22C38">
      <w:pPr>
        <w:pStyle w:val="B1"/>
      </w:pPr>
      <w:r>
        <w:tab/>
        <w:t xml:space="preserve">The NWDAF containing </w:t>
      </w:r>
      <w:proofErr w:type="spellStart"/>
      <w:r>
        <w:t>AnLF</w:t>
      </w:r>
      <w:proofErr w:type="spellEnd"/>
      <w:r>
        <w:t xml:space="preserve"> starts the Analytics Accuracy Monitoring and generation of the Analytics Accuracy Information related to the analytics ID indicated in the subscription according to the parameters defined in Analytics Accuracy Request Information in clause 6.1.3. The NWDAF containing </w:t>
      </w:r>
      <w:proofErr w:type="spellStart"/>
      <w:r>
        <w:t>AnLF</w:t>
      </w:r>
      <w:proofErr w:type="spellEnd"/>
      <w:r>
        <w:t xml:space="preserve"> is to compute Analytics Accuracy Information according to the methods in clause 6.2D.1. If the NWDAF containing </w:t>
      </w:r>
      <w:proofErr w:type="spellStart"/>
      <w:r>
        <w:t>AnLF</w:t>
      </w:r>
      <w:proofErr w:type="spellEnd"/>
      <w:r>
        <w:t xml:space="preserve"> does not have enough necessary data, it will perform step 3b to collect ground truth data before computing Analytics Accuracy Information.</w:t>
      </w:r>
    </w:p>
    <w:p w14:paraId="6D113EAC" w14:textId="77777777" w:rsidR="00D22C38" w:rsidRDefault="00D22C38" w:rsidP="00D22C38">
      <w:pPr>
        <w:pStyle w:val="B1"/>
      </w:pPr>
      <w:r>
        <w:lastRenderedPageBreak/>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service consumer, the NWDAF containing </w:t>
      </w:r>
      <w:proofErr w:type="spellStart"/>
      <w:r>
        <w:t>AnLF</w:t>
      </w:r>
      <w:proofErr w:type="spellEnd"/>
      <w:r>
        <w:t xml:space="preserve"> determines whether new data collection is needed for Analytics Accuracy Information generation based on the corresponding analytics subscription.</w:t>
      </w:r>
    </w:p>
    <w:p w14:paraId="499E33E3" w14:textId="77777777" w:rsidR="00D22C38" w:rsidRDefault="00D22C38" w:rsidP="00D22C38">
      <w:pPr>
        <w:pStyle w:val="B1"/>
      </w:pPr>
      <w:r>
        <w:tab/>
        <w:t xml:space="preserve">In addition to the received request from the NWDAF service consumer, based on local policy, the NWDAF containing </w:t>
      </w:r>
      <w:proofErr w:type="spellStart"/>
      <w:r>
        <w:t>AnLF</w:t>
      </w:r>
      <w:proofErr w:type="spellEnd"/>
      <w:r>
        <w:t xml:space="preserve"> may determine to start the Analytics Accuracy Monitoring and Analytics Accuracy Information generation.</w:t>
      </w:r>
    </w:p>
    <w:p w14:paraId="5539586A" w14:textId="77777777" w:rsidR="00D22C38" w:rsidRDefault="00D22C38" w:rsidP="00D22C38">
      <w:pPr>
        <w:pStyle w:val="B1"/>
      </w:pPr>
      <w:r>
        <w:t>3a.</w:t>
      </w:r>
      <w:r>
        <w:tab/>
        <w:t xml:space="preserve">The NWDAF containing </w:t>
      </w:r>
      <w:proofErr w:type="spellStart"/>
      <w:r>
        <w:t>AnLF</w:t>
      </w:r>
      <w:proofErr w:type="spellEnd"/>
      <w:r>
        <w:t xml:space="preserve"> performs the data collection for the subscribed analytics ID and generates the analytics output.</w:t>
      </w:r>
    </w:p>
    <w:p w14:paraId="1401C941" w14:textId="77777777" w:rsidR="00D22C38" w:rsidRDefault="00D22C38" w:rsidP="00D22C38">
      <w:pPr>
        <w:pStyle w:val="B1"/>
      </w:pPr>
      <w:r>
        <w:t>3b.</w:t>
      </w:r>
      <w:r>
        <w:tab/>
        <w:t xml:space="preserve">The NWDAF containing </w:t>
      </w:r>
      <w:proofErr w:type="spellStart"/>
      <w:r>
        <w:t>AnLF</w:t>
      </w:r>
      <w:proofErr w:type="spellEnd"/>
      <w:r>
        <w:t xml:space="preserve"> performs the data collection (e.g., ground truth data collection) for accuracy information generation for the subscribed analytics ID and generates the associated Analytics Accuracy Information. If Analytics Feedback Information is included in step 1, the NWDAF containing </w:t>
      </w:r>
      <w:proofErr w:type="spellStart"/>
      <w:r>
        <w:t>AnLF</w:t>
      </w:r>
      <w:proofErr w:type="spellEnd"/>
      <w:r>
        <w:t xml:space="preserve"> may take it into account and determine whether it affects the ground truth data by the internal logic to generate Analytics Accuracy Information.</w:t>
      </w:r>
    </w:p>
    <w:p w14:paraId="239287ED" w14:textId="77777777" w:rsidR="00D22C38" w:rsidRDefault="00D22C38" w:rsidP="00D22C38">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subscription request when there is no Analytics Accuracy Request Information included in the subscription in step 1.</w:t>
      </w:r>
    </w:p>
    <w:p w14:paraId="4775433F" w14:textId="77777777" w:rsidR="00D22C38" w:rsidRDefault="00D22C38" w:rsidP="00D22C38">
      <w:pPr>
        <w:pStyle w:val="NO"/>
      </w:pPr>
      <w:r>
        <w:t>NOTE:</w:t>
      </w:r>
      <w:r>
        <w:tab/>
        <w:t>Steps 3b and 4a can occur in any order.</w:t>
      </w:r>
    </w:p>
    <w:p w14:paraId="78A1B1E8" w14:textId="77777777" w:rsidR="00D22C38" w:rsidRDefault="00D22C38" w:rsidP="00D22C38">
      <w:pPr>
        <w:pStyle w:val="B1"/>
      </w:pPr>
      <w:r>
        <w:t>4b.</w:t>
      </w:r>
      <w:r>
        <w:tab/>
        <w:t xml:space="preserve">The NWDAF containing </w:t>
      </w:r>
      <w:proofErr w:type="spellStart"/>
      <w:r>
        <w:t>AnLF</w:t>
      </w:r>
      <w:proofErr w:type="spellEnd"/>
      <w:r>
        <w:t xml:space="preserve"> provides the Analytics Accuracy Information together with the analytics output for the analytics ID according to the parameters defined in the Analytics Accuracy Request Information included in the subscription request.</w:t>
      </w:r>
    </w:p>
    <w:p w14:paraId="6E33124E" w14:textId="1A6F5390" w:rsidR="00D22C38" w:rsidRDefault="00D22C38" w:rsidP="00D22C38">
      <w:pPr>
        <w:pStyle w:val="B1"/>
      </w:pPr>
      <w:r>
        <w:t>4c.</w:t>
      </w:r>
      <w:r>
        <w:tab/>
        <w:t xml:space="preserve">The NWDAF containing </w:t>
      </w:r>
      <w:proofErr w:type="spellStart"/>
      <w:r>
        <w:t>AnLF</w:t>
      </w:r>
      <w:proofErr w:type="spellEnd"/>
      <w:r>
        <w:t xml:space="preserve"> provides only the Analytics Accuracy Information for the analytics ID according to the parameters defined in the Analytics Accuracy Request Information included in the subscription request. </w:t>
      </w:r>
      <w:ins w:id="455" w:author="Changsik" w:date="2024-08-09T14:39:00Z">
        <w:r w:rsidR="005A7ECE" w:rsidRPr="00FF6048">
          <w:rPr>
            <w:rPrChange w:id="456" w:author="User" w:date="2024-08-02T16:44:00Z">
              <w:rPr>
                <w:color w:val="FF0000"/>
                <w:highlight w:val="yellow"/>
              </w:rPr>
            </w:rPrChange>
          </w:rPr>
          <w:t xml:space="preserve">The ground truth data could be included in the Analytics Accuracy Information according to the </w:t>
        </w:r>
      </w:ins>
      <w:ins w:id="457" w:author="Changsik" w:date="2024-08-09T17:13:00Z">
        <w:r w:rsidR="00F31ABC">
          <w:t>g</w:t>
        </w:r>
        <w:r w:rsidR="00F31ABC" w:rsidRPr="00FF6048">
          <w:t>round truth data flag</w:t>
        </w:r>
      </w:ins>
      <w:ins w:id="458" w:author="Changsik" w:date="2024-08-09T14:39:00Z">
        <w:r w:rsidR="005A7ECE" w:rsidRPr="00FF6048">
          <w:rPr>
            <w:rPrChange w:id="459" w:author="User" w:date="2024-08-02T16:44:00Z">
              <w:rPr>
                <w:color w:val="FF0000"/>
                <w:highlight w:val="yellow"/>
              </w:rPr>
            </w:rPrChange>
          </w:rPr>
          <w:t xml:space="preserve"> defined in the Analytics Accuracy Request Information</w:t>
        </w:r>
        <w:r w:rsidR="005A7ECE" w:rsidRPr="00FF6048">
          <w:t>.</w:t>
        </w:r>
        <w:r w:rsidR="005A7ECE">
          <w:t xml:space="preserve"> </w:t>
        </w:r>
      </w:ins>
      <w:r>
        <w:t>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 or the accuracy value is under the analytics accuracy threshold which is indicated in the subscription request or locally configured.</w:t>
      </w:r>
    </w:p>
    <w:p w14:paraId="38523272" w14:textId="77777777" w:rsidR="00D22C38" w:rsidRDefault="00D22C38" w:rsidP="00D22C38">
      <w:pPr>
        <w:pStyle w:val="B1"/>
      </w:pPr>
      <w:r>
        <w:t>5.</w:t>
      </w:r>
      <w:r>
        <w:tab/>
        <w:t xml:space="preserve">When determining the low or insufficient accuracy for an analytics ID, i.e. the deviation of the analytics output using the trained ML Model from the ground truth data (which are collected from Data Producer NF corresponding to the requested analytic ID at the time which the prediction refers to) does not meet analytics accuracy requirement, which indicates the accuracy value is under the analytics accuracy threshold(s) (which are locally configured or received in the subscribe request), the NWDAF containing </w:t>
      </w:r>
      <w:proofErr w:type="spellStart"/>
      <w:r>
        <w:t>AnLF</w:t>
      </w:r>
      <w:proofErr w:type="spellEnd"/>
      <w:r>
        <w:t xml:space="preserve"> may notify the NWDAF Service consumer with the Stop Analytics Output Consumption indication and the Stop Analytics Output Consumption time window.</w:t>
      </w:r>
    </w:p>
    <w:p w14:paraId="44661FD9" w14:textId="77777777" w:rsidR="00D22C38" w:rsidRDefault="00D22C38" w:rsidP="00D22C38">
      <w:pPr>
        <w:pStyle w:val="B1"/>
      </w:pPr>
      <w:r>
        <w:t>6.</w:t>
      </w:r>
      <w:r>
        <w:tab/>
        <w:t xml:space="preserve">(Optional) The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t>Nnwdaf_AnalyticsSubscription_Subscribe</w:t>
      </w:r>
      <w:proofErr w:type="spellEnd"/>
      <w:r>
        <w:t xml:space="preserve"> service operation including the Subscription Correlation ID to modify an existing subscription and provides the parameter Pause analytics consumption flag in the Analytics Accuracy Request Information.</w:t>
      </w:r>
    </w:p>
    <w:p w14:paraId="1CE098E8" w14:textId="77777777" w:rsidR="00D22C38" w:rsidRDefault="00D22C38" w:rsidP="00D22C38">
      <w:pPr>
        <w:pStyle w:val="B1"/>
      </w:pPr>
      <w:r>
        <w:t>7.</w:t>
      </w:r>
      <w:r>
        <w:tab/>
        <w:t>When the NWDAF determines an improvement in the accuracy of an analytics ID (</w:t>
      </w:r>
      <w:proofErr w:type="gramStart"/>
      <w:r>
        <w:t>e.g.</w:t>
      </w:r>
      <w:proofErr w:type="gramEnd"/>
      <w:r>
        <w:t xml:space="preserve"> meet the accuracy requirement of the analytics consumer) or when the Stop Analytics Output Consumption time window set by itself is finished, the NWDAF notifies the NWDAF Service Consumer of the accuracy information for the analytics ID to resume the consumption of the analytics output, therefore reactivating an existing analytics ID subscription that has been previously stopped.</w:t>
      </w:r>
    </w:p>
    <w:p w14:paraId="6F56C449" w14:textId="078A8518" w:rsidR="00D22C38" w:rsidRDefault="00D22C38" w:rsidP="00D22C38">
      <w:pPr>
        <w:pStyle w:val="B1"/>
      </w:pPr>
      <w:r>
        <w:t>8.</w:t>
      </w:r>
      <w:r>
        <w:tab/>
        <w:t xml:space="preserve">(Optional) The NWDAF Service Consumer based on its own logic can notify the NWDAF to resume the notification of analytics output, therefore reactivating an existing subscription to analytics ID that has been paused either by NWDAF Service Consumer request (step 6) or by NWDAF indication (step 5). The NWDAF Service Consumer invokes the </w:t>
      </w:r>
      <w:proofErr w:type="spellStart"/>
      <w:r>
        <w:t>Nnwdaf_AnalyticsSubscription_Subscribe</w:t>
      </w:r>
      <w:proofErr w:type="spellEnd"/>
      <w:r>
        <w:t xml:space="preserve"> service operation including the </w:t>
      </w:r>
      <w:r>
        <w:lastRenderedPageBreak/>
        <w:t>Subscription Correlation ID to modify an existing subscription and provides the parameter Resume Analytics Subscription request in the Analytics Accuracy Request Information.</w:t>
      </w:r>
    </w:p>
    <w:p w14:paraId="48B97C20" w14:textId="77777777" w:rsidR="00D22C38" w:rsidRPr="00E71A1E" w:rsidRDefault="00D22C38" w:rsidP="00D22C38">
      <w:pPr>
        <w:rPr>
          <w:rFonts w:eastAsia="SimSun"/>
        </w:rPr>
      </w:pPr>
    </w:p>
    <w:p w14:paraId="6820ADD4" w14:textId="1E02EA98" w:rsidR="00D22C38" w:rsidRPr="00D22C38" w:rsidRDefault="00D22C38" w:rsidP="00D22C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B513B6" w14:textId="77777777" w:rsidR="00D22C38" w:rsidRDefault="00D22C38" w:rsidP="00D22C38">
      <w:pPr>
        <w:pStyle w:val="30"/>
        <w:rPr>
          <w:lang w:eastAsia="zh-CN"/>
        </w:rPr>
      </w:pPr>
      <w:bookmarkStart w:id="460" w:name="_CR6_2D_3"/>
      <w:bookmarkStart w:id="461" w:name="_Toc170188455"/>
      <w:bookmarkEnd w:id="460"/>
      <w:r>
        <w:rPr>
          <w:lang w:eastAsia="zh-CN"/>
        </w:rPr>
        <w:t>6.2D.3</w:t>
      </w:r>
      <w:r>
        <w:rPr>
          <w:lang w:eastAsia="zh-CN"/>
        </w:rPr>
        <w:tab/>
        <w:t>Procedures for Analytics Accuracy Information Request</w:t>
      </w:r>
      <w:bookmarkEnd w:id="461"/>
    </w:p>
    <w:p w14:paraId="33C21C3D" w14:textId="77777777" w:rsidR="00D22C38" w:rsidRDefault="00D22C38" w:rsidP="00D22C38">
      <w:pPr>
        <w:rPr>
          <w:lang w:eastAsia="zh-CN"/>
        </w:rPr>
      </w:pPr>
      <w:r>
        <w:rPr>
          <w:lang w:eastAsia="zh-CN"/>
        </w:rPr>
        <w:t>This procedure is used by NF consumers of analytics ID to request Analytics Accuracy Information related to the requested analytics ID for NF consumer. Figure 6.2D.3-1 shows the procedure for accuracy information request and response.</w:t>
      </w:r>
    </w:p>
    <w:bookmarkStart w:id="462" w:name="_CRFigure6_2D_31"/>
    <w:bookmarkStart w:id="463" w:name="_MON_1746434299"/>
    <w:bookmarkEnd w:id="463"/>
    <w:p w14:paraId="38C21206" w14:textId="77777777" w:rsidR="00D22C38" w:rsidRDefault="00D22C38" w:rsidP="00D22C38">
      <w:pPr>
        <w:pStyle w:val="TH"/>
      </w:pPr>
      <w:r>
        <w:rPr>
          <w:szCs w:val="24"/>
          <w:lang w:eastAsia="ko-KR"/>
        </w:rPr>
        <w:object w:dxaOrig="7890" w:dyaOrig="5751" w14:anchorId="7C3B5F70">
          <v:shape id="_x0000_i1027" type="#_x0000_t75" alt="" style="width:394.95pt;height:287.6pt" o:ole="">
            <v:imagedata r:id="rId17" o:title=""/>
          </v:shape>
          <o:OLEObject Type="Embed" ProgID="Word.Document.12" ShapeID="_x0000_i1027" DrawAspect="Content" ObjectID="_1784730187" r:id="rId18"/>
        </w:object>
      </w:r>
    </w:p>
    <w:p w14:paraId="083A3D0F" w14:textId="77777777" w:rsidR="00D22C38" w:rsidRDefault="00D22C38" w:rsidP="00D22C38">
      <w:pPr>
        <w:pStyle w:val="TF"/>
      </w:pPr>
      <w:r>
        <w:t xml:space="preserve">Figure </w:t>
      </w:r>
      <w:bookmarkEnd w:id="462"/>
      <w:r>
        <w:t>6.2D.3-1: Analytics Accuracy Information Request</w:t>
      </w:r>
    </w:p>
    <w:p w14:paraId="3D4529DD" w14:textId="77777777" w:rsidR="00D22C38" w:rsidRDefault="00D22C38" w:rsidP="00D22C38">
      <w:pPr>
        <w:pStyle w:val="B1"/>
      </w:pPr>
      <w:r>
        <w:t>1.</w:t>
      </w:r>
      <w:r>
        <w:tab/>
        <w:t xml:space="preserve">The NWDAF service consumer selects the appropriated NWDAF containing </w:t>
      </w:r>
      <w:proofErr w:type="spellStart"/>
      <w:r>
        <w:t>AnLF</w:t>
      </w:r>
      <w:proofErr w:type="spellEnd"/>
      <w:r>
        <w:t xml:space="preserve"> according to Clause 5.2 and requests for Analytics Accuracy Information by invoking the </w:t>
      </w:r>
      <w:proofErr w:type="spellStart"/>
      <w:r>
        <w:t>Nnwdaf_AnalyticsInfo_Request</w:t>
      </w:r>
      <w:proofErr w:type="spellEnd"/>
      <w:r>
        <w:t xml:space="preserve"> service operation. The parameters that can be included in the request to trigger the accuracy information checking and provisioning are listed in clause 6.1.3.</w:t>
      </w:r>
    </w:p>
    <w:p w14:paraId="2163CCB8" w14:textId="77777777" w:rsidR="00D22C38" w:rsidRDefault="00D22C38" w:rsidP="00D22C38">
      <w:pPr>
        <w:pStyle w:val="B1"/>
      </w:pPr>
      <w:r>
        <w:t>2.</w:t>
      </w:r>
      <w:r>
        <w:tab/>
        <w:t xml:space="preserve">When a request is received, the NWDAF containing </w:t>
      </w:r>
      <w:proofErr w:type="spellStart"/>
      <w:r>
        <w:t>AnLF</w:t>
      </w:r>
      <w:proofErr w:type="spellEnd"/>
      <w:r>
        <w:t xml:space="preserve"> determines whether the request is only for analytics output generation or if it includes the Analytics Accuracy request.</w:t>
      </w:r>
    </w:p>
    <w:p w14:paraId="0CB1629F" w14:textId="77777777" w:rsidR="00D22C38" w:rsidRDefault="00D22C38" w:rsidP="00D22C38">
      <w:pPr>
        <w:pStyle w:val="B1"/>
      </w:pPr>
      <w:r>
        <w:tab/>
        <w:t xml:space="preserve">If the Analytics Accuracy request is included, the NWDAF containing </w:t>
      </w:r>
      <w:proofErr w:type="spellStart"/>
      <w:r>
        <w:t>AnLF</w:t>
      </w:r>
      <w:proofErr w:type="spellEnd"/>
      <w:r>
        <w:t xml:space="preserve"> starts the Analytics Accuracy Monitoring and generation of the Analytics Accuracy Information related to the analytics ID indicated in the request and according to the parameters defined in Analytics Accuracy Request Information in clause 6.1.3. The NWDAF containing </w:t>
      </w:r>
      <w:proofErr w:type="spellStart"/>
      <w:r>
        <w:t>AnLF</w:t>
      </w:r>
      <w:proofErr w:type="spellEnd"/>
      <w:r>
        <w:t xml:space="preserve"> is to compute Analytics Accuracy Information according to the methods in Clause 6.2D.1. If the NWDAF containing </w:t>
      </w:r>
      <w:proofErr w:type="spellStart"/>
      <w:r>
        <w:t>AnLF</w:t>
      </w:r>
      <w:proofErr w:type="spellEnd"/>
      <w:r>
        <w:t xml:space="preserve"> does not have enough necessary data, it will perform step 3b to collect ground truth data before computing Analytics Accuracy Information.</w:t>
      </w:r>
    </w:p>
    <w:p w14:paraId="0C2134F2" w14:textId="77777777" w:rsidR="00D22C38" w:rsidRDefault="00D22C38" w:rsidP="00D22C38">
      <w:pPr>
        <w:pStyle w:val="B1"/>
      </w:pPr>
      <w:r>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service consumer, the NWDAF containing </w:t>
      </w:r>
      <w:proofErr w:type="spellStart"/>
      <w:r>
        <w:t>AnLF</w:t>
      </w:r>
      <w:proofErr w:type="spellEnd"/>
      <w:r>
        <w:t xml:space="preserve"> determines whether new data collection is needed for Analytics Accuracy Information generation based on the corresponding analytics request.</w:t>
      </w:r>
    </w:p>
    <w:p w14:paraId="70F8F0D1" w14:textId="77777777" w:rsidR="00D22C38" w:rsidRDefault="00D22C38" w:rsidP="00D22C38">
      <w:pPr>
        <w:pStyle w:val="B1"/>
      </w:pPr>
      <w:r>
        <w:lastRenderedPageBreak/>
        <w:tab/>
        <w:t xml:space="preserve">In addition to the received request from the NWDAF service consumer, based on local policy, the NWDAF containing </w:t>
      </w:r>
      <w:proofErr w:type="spellStart"/>
      <w:r>
        <w:t>AnLF</w:t>
      </w:r>
      <w:proofErr w:type="spellEnd"/>
      <w:r>
        <w:t xml:space="preserve"> may determine to start the Analytics Accuracy Monitoring and Analytics Accuracy Information generation.</w:t>
      </w:r>
    </w:p>
    <w:p w14:paraId="193B7804" w14:textId="77777777" w:rsidR="00D22C38" w:rsidRDefault="00D22C38" w:rsidP="00D22C38">
      <w:pPr>
        <w:pStyle w:val="B1"/>
      </w:pPr>
      <w:r>
        <w:t>3a.</w:t>
      </w:r>
      <w:r>
        <w:tab/>
        <w:t xml:space="preserve">The NWDAF containing </w:t>
      </w:r>
      <w:proofErr w:type="spellStart"/>
      <w:r>
        <w:t>AnLF</w:t>
      </w:r>
      <w:proofErr w:type="spellEnd"/>
      <w:r>
        <w:t xml:space="preserve"> performs the data collection for the requested analytics ID and generates the analytics output.</w:t>
      </w:r>
    </w:p>
    <w:p w14:paraId="1977EF1F" w14:textId="77777777" w:rsidR="00D22C38" w:rsidRDefault="00D22C38" w:rsidP="00D22C38">
      <w:pPr>
        <w:pStyle w:val="B1"/>
      </w:pPr>
      <w:r>
        <w:t>3b.</w:t>
      </w:r>
      <w:r>
        <w:tab/>
        <w:t xml:space="preserve">The NWDAF containing </w:t>
      </w:r>
      <w:proofErr w:type="spellStart"/>
      <w:r>
        <w:t>AnLF</w:t>
      </w:r>
      <w:proofErr w:type="spellEnd"/>
      <w:r>
        <w:t xml:space="preserve"> performs the data collection (e.g., ground truth data collection) for accuracy information generation for the requested analytics ID and generates the associated Analytics Accuracy Information.</w:t>
      </w:r>
    </w:p>
    <w:p w14:paraId="291D3E8C" w14:textId="77777777" w:rsidR="00D22C38" w:rsidRDefault="00D22C38" w:rsidP="00D22C38">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request, when no Analytics Accuracy Request Information is included in the request in step 1.</w:t>
      </w:r>
    </w:p>
    <w:p w14:paraId="5FF34C87" w14:textId="77777777" w:rsidR="005A7ECE" w:rsidRDefault="00D22C38" w:rsidP="005A7ECE">
      <w:pPr>
        <w:pStyle w:val="NO"/>
      </w:pPr>
      <w:r>
        <w:t>NOTE:</w:t>
      </w:r>
      <w:r>
        <w:tab/>
        <w:t>Step 3b, 4a can occur in any order.</w:t>
      </w:r>
    </w:p>
    <w:p w14:paraId="13CBC677" w14:textId="0124EBE9" w:rsidR="005A7ECE" w:rsidRDefault="005A7ECE" w:rsidP="005A7ECE">
      <w:pPr>
        <w:pStyle w:val="B1"/>
      </w:pPr>
      <w:r>
        <w:t>4b.</w:t>
      </w:r>
      <w:r>
        <w:tab/>
        <w:t xml:space="preserve">The NWDAF containing </w:t>
      </w:r>
      <w:proofErr w:type="spellStart"/>
      <w:r>
        <w:t>AnLF</w:t>
      </w:r>
      <w:proofErr w:type="spellEnd"/>
      <w:r>
        <w:t xml:space="preserve"> provides the requested analytics output and Analytics Accuracy Information for the analytics ID according to the parameters defined in the Analytics Accuracy Request Information included in the request.</w:t>
      </w:r>
      <w:ins w:id="464" w:author="Changsik" w:date="2024-08-09T14:43:00Z">
        <w:r>
          <w:t xml:space="preserve"> </w:t>
        </w:r>
        <w:r w:rsidRPr="00D6534A">
          <w:t xml:space="preserve">The ground truth data could be included in the Analytics Accuracy Information according to the </w:t>
        </w:r>
      </w:ins>
      <w:ins w:id="465" w:author="Changsik" w:date="2024-08-09T17:14:00Z">
        <w:r w:rsidR="00F31ABC">
          <w:t>g</w:t>
        </w:r>
        <w:r w:rsidR="00F31ABC" w:rsidRPr="00FF6048">
          <w:t>round truth data flag</w:t>
        </w:r>
      </w:ins>
      <w:ins w:id="466" w:author="Changsik" w:date="2024-08-09T14:43:00Z">
        <w:r w:rsidRPr="00D6534A">
          <w:t xml:space="preserve"> defined in the Analytics Accuracy Request Information</w:t>
        </w:r>
        <w:r w:rsidRPr="00FF6048">
          <w:t>.</w:t>
        </w:r>
      </w:ins>
    </w:p>
    <w:p w14:paraId="557BF35C" w14:textId="77777777" w:rsidR="005A7ECE" w:rsidRDefault="005A7ECE" w:rsidP="005A7ECE">
      <w:pPr>
        <w:pStyle w:val="B1"/>
      </w:pPr>
    </w:p>
    <w:p w14:paraId="7AC1E714" w14:textId="6B64A868" w:rsidR="00683FBD" w:rsidRPr="00287C0A" w:rsidRDefault="00683FBD" w:rsidP="00287C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E16AA59" w14:textId="77777777" w:rsidR="00D22C38" w:rsidRPr="005D2CF1" w:rsidRDefault="00D22C38" w:rsidP="00D22C38">
      <w:pPr>
        <w:pStyle w:val="30"/>
      </w:pPr>
      <w:bookmarkStart w:id="467" w:name="_Toc170188592"/>
      <w:r w:rsidRPr="005D2CF1">
        <w:t>7.2.2</w:t>
      </w:r>
      <w:r w:rsidRPr="005D2CF1">
        <w:tab/>
      </w:r>
      <w:proofErr w:type="spellStart"/>
      <w:r w:rsidRPr="005D2CF1">
        <w:t>Nnwdaf_AnalyticsSubscription_Subscribe</w:t>
      </w:r>
      <w:proofErr w:type="spellEnd"/>
      <w:r w:rsidRPr="005D2CF1">
        <w:t xml:space="preserve"> service operation</w:t>
      </w:r>
      <w:bookmarkEnd w:id="467"/>
    </w:p>
    <w:p w14:paraId="3691E0CA" w14:textId="77777777" w:rsidR="00D22C38" w:rsidRPr="005D2CF1" w:rsidRDefault="00D22C38" w:rsidP="00D22C38">
      <w:pPr>
        <w:rPr>
          <w:b/>
        </w:rPr>
      </w:pPr>
      <w:r w:rsidRPr="005D2CF1">
        <w:rPr>
          <w:b/>
        </w:rPr>
        <w:t xml:space="preserve">Service operation name: </w:t>
      </w:r>
      <w:proofErr w:type="spellStart"/>
      <w:r w:rsidRPr="005D2CF1">
        <w:t>Nnwdaf_AnalyticsSubscription_Subscribe</w:t>
      </w:r>
      <w:proofErr w:type="spellEnd"/>
    </w:p>
    <w:p w14:paraId="156971AA" w14:textId="77777777" w:rsidR="00D22C38" w:rsidRPr="005D2CF1" w:rsidRDefault="00D22C38" w:rsidP="00D22C38">
      <w:pPr>
        <w:rPr>
          <w:lang w:eastAsia="zh-CN"/>
        </w:rPr>
      </w:pPr>
      <w:r w:rsidRPr="005D2CF1">
        <w:rPr>
          <w:b/>
        </w:rPr>
        <w:t>Description:</w:t>
      </w:r>
      <w:r w:rsidRPr="005D2CF1">
        <w:t xml:space="preserve"> Subscribes to NWDAF </w:t>
      </w:r>
      <w:r w:rsidRPr="005D2CF1">
        <w:rPr>
          <w:lang w:eastAsia="zh-CN"/>
        </w:rPr>
        <w:t>analytics</w:t>
      </w:r>
      <w:r>
        <w:rPr>
          <w:lang w:eastAsia="zh-CN"/>
        </w:rPr>
        <w:t xml:space="preserve"> and optionally Analytics Accuracy Information</w:t>
      </w:r>
      <w:r w:rsidRPr="005D2CF1">
        <w:t xml:space="preserve"> with specific parameters</w:t>
      </w:r>
      <w:r w:rsidRPr="005D2CF1">
        <w:rPr>
          <w:lang w:eastAsia="zh-CN"/>
        </w:rPr>
        <w:t>.</w:t>
      </w:r>
    </w:p>
    <w:p w14:paraId="093A36CA" w14:textId="77777777" w:rsidR="00D22C38" w:rsidRDefault="00D22C38" w:rsidP="00D22C38">
      <w:pPr>
        <w:rPr>
          <w:lang w:eastAsia="zh-CN"/>
        </w:rPr>
      </w:pPr>
      <w:r w:rsidRPr="005D2CF1">
        <w:rPr>
          <w:b/>
          <w:lang w:eastAsia="zh-CN"/>
        </w:rPr>
        <w:t>Inputs, Required:</w:t>
      </w:r>
    </w:p>
    <w:p w14:paraId="1954A76C" w14:textId="77777777" w:rsidR="00D22C38" w:rsidRDefault="00D22C38" w:rsidP="00D22C38">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FA78B03" w14:textId="77777777" w:rsidR="00D22C38" w:rsidRDefault="00D22C38" w:rsidP="00D22C38">
      <w:pPr>
        <w:pStyle w:val="B1"/>
        <w:rPr>
          <w:lang w:eastAsia="zh-CN"/>
        </w:rPr>
      </w:pPr>
      <w:r>
        <w:t>-</w:t>
      </w:r>
      <w:r>
        <w:tab/>
      </w:r>
      <w:r w:rsidRPr="005D2CF1">
        <w:t>Target of Analytics Reporting</w:t>
      </w:r>
      <w:r>
        <w:t>;</w:t>
      </w:r>
    </w:p>
    <w:p w14:paraId="398CD572" w14:textId="77777777" w:rsidR="00D22C38" w:rsidRDefault="00D22C38" w:rsidP="00D22C38">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6AE54AB5" w14:textId="77777777" w:rsidR="00D22C38" w:rsidRPr="005D2CF1" w:rsidRDefault="00D22C38" w:rsidP="00D22C38">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96FE8DA" w14:textId="77777777" w:rsidR="00D22C38" w:rsidRPr="005D2CF1" w:rsidRDefault="00D22C38" w:rsidP="00D22C38">
      <w:pPr>
        <w:pStyle w:val="NO"/>
        <w:rPr>
          <w:lang w:eastAsia="zh-CN"/>
        </w:rPr>
      </w:pPr>
      <w:r w:rsidRPr="005D2CF1">
        <w:rPr>
          <w:lang w:eastAsia="zh-CN"/>
        </w:rPr>
        <w:t>NOTE 1:</w:t>
      </w:r>
      <w:r w:rsidRPr="005D2CF1">
        <w:rPr>
          <w:lang w:eastAsia="zh-CN"/>
        </w:rPr>
        <w:tab/>
        <w:t>Target of Analytics Reporting can be provided per individual Analytics ID.</w:t>
      </w:r>
    </w:p>
    <w:p w14:paraId="5544F100" w14:textId="77777777" w:rsidR="00D22C38" w:rsidRDefault="00D22C38" w:rsidP="00D22C38">
      <w:pPr>
        <w:rPr>
          <w:lang w:eastAsia="zh-CN"/>
        </w:rPr>
      </w:pPr>
      <w:r w:rsidRPr="005D2CF1">
        <w:rPr>
          <w:b/>
          <w:lang w:eastAsia="zh-CN"/>
        </w:rPr>
        <w:t>Inputs, Optional:</w:t>
      </w:r>
    </w:p>
    <w:p w14:paraId="50DE65F0" w14:textId="105DB262" w:rsidR="00D22C38" w:rsidRDefault="00D22C38" w:rsidP="00D22C38">
      <w:pPr>
        <w:pStyle w:val="B1"/>
        <w:rPr>
          <w:ins w:id="468" w:author="Changsik" w:date="2024-08-09T14:45:00Z"/>
          <w:lang w:eastAsia="zh-CN"/>
        </w:rPr>
      </w:pPr>
      <w:r>
        <w:rPr>
          <w:lang w:eastAsia="zh-CN"/>
        </w:rPr>
        <w:t>-</w:t>
      </w:r>
      <w:r>
        <w:rPr>
          <w:lang w:eastAsia="zh-CN"/>
        </w:rPr>
        <w:tab/>
      </w:r>
      <w:r w:rsidRPr="005D2CF1">
        <w:rPr>
          <w:lang w:eastAsia="zh-CN"/>
        </w:rPr>
        <w:t>Analytics Filter Information</w:t>
      </w:r>
      <w:r>
        <w:rPr>
          <w:lang w:eastAsia="zh-CN"/>
        </w:rPr>
        <w:t>;</w:t>
      </w:r>
    </w:p>
    <w:p w14:paraId="5B1C6E00" w14:textId="7ADF33BE" w:rsidR="00ED6D61" w:rsidRPr="00F93AAC" w:rsidRDefault="00ED6D61" w:rsidP="00ED6D61">
      <w:pPr>
        <w:pStyle w:val="B1"/>
        <w:rPr>
          <w:ins w:id="469" w:author="Changsik" w:date="2024-08-09T14:45:00Z"/>
          <w:lang w:val="en-US" w:eastAsia="zh-CN"/>
        </w:rPr>
      </w:pPr>
      <w:bookmarkStart w:id="470" w:name="_Hlk174107090"/>
      <w:ins w:id="471" w:author="Changsik" w:date="2024-08-09T14:45:00Z">
        <w:r w:rsidRPr="00F93AAC">
          <w:rPr>
            <w:lang w:eastAsia="zh-CN"/>
          </w:rPr>
          <w:t>-</w:t>
        </w:r>
        <w:r w:rsidRPr="00F93AAC">
          <w:rPr>
            <w:lang w:eastAsia="zh-CN"/>
          </w:rPr>
          <w:tab/>
        </w:r>
        <w:r w:rsidRPr="00F93AAC">
          <w:rPr>
            <w:lang w:val="en-US" w:eastAsia="zh-CN"/>
          </w:rPr>
          <w:t>QoS policy Filter Information</w:t>
        </w:r>
        <w:r>
          <w:rPr>
            <w:lang w:val="en-US" w:eastAsia="zh-CN"/>
          </w:rPr>
          <w:t>;</w:t>
        </w:r>
        <w:r w:rsidRPr="00F93AAC">
          <w:rPr>
            <w:lang w:val="en-US" w:eastAsia="zh-CN"/>
          </w:rPr>
          <w:t xml:space="preserve"> </w:t>
        </w:r>
      </w:ins>
    </w:p>
    <w:p w14:paraId="6CB4EE1C" w14:textId="77777777" w:rsidR="00ED6D61" w:rsidRPr="00F93AAC" w:rsidRDefault="00ED6D61" w:rsidP="00ED6D61">
      <w:pPr>
        <w:pStyle w:val="B1"/>
        <w:ind w:firstLine="0"/>
        <w:rPr>
          <w:ins w:id="472" w:author="Changsik" w:date="2024-08-09T14:45:00Z"/>
          <w:lang w:val="en-US" w:eastAsia="zh-CN"/>
        </w:rPr>
      </w:pPr>
      <w:ins w:id="473" w:author="Changsik" w:date="2024-08-09T14:45:00Z">
        <w:r w:rsidRPr="00F93AAC">
          <w:rPr>
            <w:lang w:val="en-US" w:eastAsia="zh-CN"/>
          </w:rPr>
          <w:t>-</w:t>
        </w:r>
        <w:r w:rsidRPr="00F93AAC">
          <w:rPr>
            <w:lang w:val="en-US" w:eastAsia="zh-CN"/>
          </w:rPr>
          <w:tab/>
        </w:r>
        <w:r w:rsidRPr="00C144F2">
          <w:rPr>
            <w:lang w:val="en-US" w:eastAsia="zh-CN"/>
          </w:rPr>
          <w:t>5QI and applicable additional QoS parameters (</w:t>
        </w:r>
        <w:proofErr w:type="gramStart"/>
        <w:r w:rsidRPr="00C144F2">
          <w:rPr>
            <w:lang w:val="en-US" w:eastAsia="zh-CN"/>
          </w:rPr>
          <w:t>e.g.</w:t>
        </w:r>
        <w:proofErr w:type="gramEnd"/>
        <w:r w:rsidRPr="00C144F2">
          <w:rPr>
            <w:lang w:val="en-US" w:eastAsia="zh-CN"/>
          </w:rPr>
          <w:t xml:space="preserve"> MFBR, GFBR, AMBR, Maximum Packet Loss Rate)</w:t>
        </w:r>
        <w:r w:rsidRPr="00C144F2" w:rsidDel="00C144F2">
          <w:rPr>
            <w:lang w:val="en-US" w:eastAsia="zh-CN"/>
          </w:rPr>
          <w:t xml:space="preserve"> </w:t>
        </w:r>
      </w:ins>
    </w:p>
    <w:p w14:paraId="741F8887" w14:textId="77777777" w:rsidR="00ED6D61" w:rsidRPr="00F93AAC" w:rsidRDefault="00ED6D61" w:rsidP="00ED6D61">
      <w:pPr>
        <w:pStyle w:val="B1"/>
        <w:ind w:firstLine="0"/>
        <w:rPr>
          <w:ins w:id="474" w:author="Changsik" w:date="2024-08-09T14:45:00Z"/>
          <w:lang w:val="en-US" w:eastAsia="zh-CN"/>
        </w:rPr>
      </w:pPr>
      <w:ins w:id="475" w:author="Changsik" w:date="2024-08-09T14:45:00Z">
        <w:r w:rsidRPr="00F93AAC">
          <w:rPr>
            <w:lang w:val="en-US" w:eastAsia="zh-CN"/>
          </w:rPr>
          <w:t>-</w:t>
        </w:r>
        <w:r w:rsidRPr="00F93AAC">
          <w:rPr>
            <w:lang w:val="en-US" w:eastAsia="zh-CN"/>
          </w:rPr>
          <w:tab/>
        </w:r>
        <w:r>
          <w:rPr>
            <w:lang w:val="en-US" w:eastAsia="zh-CN"/>
          </w:rPr>
          <w:t>T</w:t>
        </w:r>
        <w:r w:rsidRPr="00C144F2">
          <w:rPr>
            <w:lang w:val="en-US" w:eastAsia="zh-CN"/>
          </w:rPr>
          <w:t>arget value lists for each QoS parameter</w:t>
        </w:r>
        <w:r w:rsidRPr="00C144F2" w:rsidDel="00C144F2">
          <w:rPr>
            <w:lang w:val="en-US" w:eastAsia="zh-CN"/>
          </w:rPr>
          <w:t xml:space="preserve"> </w:t>
        </w:r>
      </w:ins>
    </w:p>
    <w:p w14:paraId="78C593A8" w14:textId="77777777" w:rsidR="00ED6D61" w:rsidRDefault="00ED6D61" w:rsidP="00ED6D61">
      <w:pPr>
        <w:pStyle w:val="B1"/>
        <w:ind w:firstLine="0"/>
        <w:rPr>
          <w:ins w:id="476" w:author="Changsik" w:date="2024-08-09T14:45:00Z"/>
          <w:rFonts w:eastAsia="맑은 고딕"/>
          <w:lang w:eastAsia="ko-KR"/>
        </w:rPr>
      </w:pPr>
      <w:ins w:id="477" w:author="Changsik" w:date="2024-08-09T14:45:00Z">
        <w:r w:rsidRPr="00F93AAC">
          <w:rPr>
            <w:rFonts w:eastAsia="맑은 고딕"/>
            <w:lang w:val="en-US" w:eastAsia="ko-KR"/>
          </w:rPr>
          <w:t>-</w:t>
        </w:r>
        <w:r w:rsidRPr="00F93AAC">
          <w:rPr>
            <w:rFonts w:eastAsia="맑은 고딕"/>
            <w:lang w:val="en-US" w:eastAsia="ko-KR"/>
          </w:rPr>
          <w:tab/>
        </w:r>
        <w:r w:rsidRPr="00C144F2">
          <w:rPr>
            <w:rFonts w:eastAsia="맑은 고딕"/>
            <w:lang w:val="en-US" w:eastAsia="ko-KR"/>
          </w:rPr>
          <w:t>Service experience KPI (</w:t>
        </w:r>
        <w:proofErr w:type="gramStart"/>
        <w:r w:rsidRPr="00C144F2">
          <w:rPr>
            <w:rFonts w:eastAsia="맑은 고딕"/>
            <w:lang w:val="en-US" w:eastAsia="ko-KR"/>
          </w:rPr>
          <w:t>e.g.</w:t>
        </w:r>
        <w:proofErr w:type="gramEnd"/>
        <w:r w:rsidRPr="00C144F2">
          <w:rPr>
            <w:rFonts w:eastAsia="맑은 고딕"/>
            <w:lang w:val="en-US" w:eastAsia="ko-KR"/>
          </w:rPr>
          <w:t xml:space="preserve"> observed Service </w:t>
        </w:r>
        <w:proofErr w:type="spellStart"/>
        <w:r w:rsidRPr="00C144F2">
          <w:rPr>
            <w:rFonts w:eastAsia="맑은 고딕"/>
            <w:lang w:val="en-US" w:eastAsia="ko-KR"/>
          </w:rPr>
          <w:t>MoS</w:t>
        </w:r>
        <w:proofErr w:type="spellEnd"/>
        <w:r w:rsidRPr="00C144F2">
          <w:rPr>
            <w:rFonts w:eastAsia="맑은 고딕"/>
            <w:lang w:val="en-US" w:eastAsia="ko-KR"/>
          </w:rPr>
          <w:t>)</w:t>
        </w:r>
        <w:r w:rsidRPr="00C144F2" w:rsidDel="00C144F2">
          <w:rPr>
            <w:rFonts w:eastAsia="맑은 고딕"/>
            <w:lang w:val="en-US" w:eastAsia="ko-KR"/>
          </w:rPr>
          <w:t xml:space="preserve"> </w:t>
        </w:r>
      </w:ins>
    </w:p>
    <w:p w14:paraId="75911D42" w14:textId="3CA0AB7A" w:rsidR="00ED6D61" w:rsidRPr="00ED6D61" w:rsidRDefault="00ED6D61">
      <w:pPr>
        <w:pStyle w:val="B1"/>
        <w:ind w:firstLine="0"/>
        <w:rPr>
          <w:lang w:val="en-US" w:eastAsia="zh-CN"/>
          <w:rPrChange w:id="478" w:author="Changsik" w:date="2024-08-09T14:45:00Z">
            <w:rPr>
              <w:lang w:eastAsia="zh-CN"/>
            </w:rPr>
          </w:rPrChange>
        </w:rPr>
        <w:pPrChange w:id="479" w:author="Changsik" w:date="2024-08-09T14:45:00Z">
          <w:pPr>
            <w:pStyle w:val="B1"/>
          </w:pPr>
        </w:pPrChange>
      </w:pPr>
      <w:ins w:id="480" w:author="Changsik" w:date="2024-08-09T14:45:00Z">
        <w:r>
          <w:rPr>
            <w:rFonts w:eastAsia="맑은 고딕" w:hint="eastAsia"/>
            <w:lang w:eastAsia="ko-KR"/>
          </w:rPr>
          <w:t>-</w:t>
        </w:r>
        <w:r>
          <w:rPr>
            <w:rFonts w:eastAsia="맑은 고딕"/>
            <w:lang w:eastAsia="ko-KR"/>
          </w:rPr>
          <w:tab/>
        </w:r>
        <w:r w:rsidRPr="00C144F2">
          <w:rPr>
            <w:rFonts w:eastAsia="맑은 고딕"/>
            <w:lang w:eastAsia="ko-KR"/>
          </w:rPr>
          <w:t>Optionally, Thresholds for service experience KPI</w:t>
        </w:r>
        <w:r w:rsidRPr="00C144F2" w:rsidDel="00C144F2">
          <w:rPr>
            <w:rFonts w:eastAsia="맑은 고딕"/>
            <w:lang w:eastAsia="ko-KR"/>
          </w:rPr>
          <w:t xml:space="preserve"> </w:t>
        </w:r>
      </w:ins>
      <w:bookmarkEnd w:id="470"/>
    </w:p>
    <w:p w14:paraId="7EF99953" w14:textId="77777777" w:rsidR="00D22C38" w:rsidRDefault="00D22C38" w:rsidP="00D22C38">
      <w:pPr>
        <w:pStyle w:val="B1"/>
        <w:rPr>
          <w:lang w:eastAsia="zh-CN"/>
        </w:rPr>
      </w:pPr>
      <w:r>
        <w:rPr>
          <w:lang w:eastAsia="zh-CN"/>
        </w:rPr>
        <w:t>-</w:t>
      </w:r>
      <w:r>
        <w:rPr>
          <w:lang w:eastAsia="zh-CN"/>
        </w:rPr>
        <w:tab/>
        <w:t>Time window for historical analytics;</w:t>
      </w:r>
    </w:p>
    <w:p w14:paraId="487C0FFF" w14:textId="77777777" w:rsidR="00D22C38" w:rsidRDefault="00D22C38" w:rsidP="00D22C38">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5A7E7371" w14:textId="77777777" w:rsidR="00D22C38" w:rsidRDefault="00D22C38" w:rsidP="00D22C38">
      <w:pPr>
        <w:pStyle w:val="B1"/>
        <w:rPr>
          <w:lang w:eastAsia="zh-CN"/>
        </w:rPr>
      </w:pPr>
      <w:r>
        <w:rPr>
          <w:lang w:eastAsia="zh-CN"/>
        </w:rPr>
        <w:t>-</w:t>
      </w:r>
      <w:r>
        <w:rPr>
          <w:lang w:eastAsia="zh-CN"/>
        </w:rPr>
        <w:tab/>
        <w:t>P</w:t>
      </w:r>
      <w:r w:rsidRPr="005D2CF1">
        <w:rPr>
          <w:lang w:eastAsia="zh-CN"/>
        </w:rPr>
        <w:t>referred level of accuracy of the analytics</w:t>
      </w:r>
      <w:r>
        <w:rPr>
          <w:lang w:eastAsia="zh-CN"/>
        </w:rPr>
        <w:t>;</w:t>
      </w:r>
    </w:p>
    <w:p w14:paraId="401F8CAB" w14:textId="77777777" w:rsidR="00D22C38" w:rsidRDefault="00D22C38" w:rsidP="00D22C38">
      <w:pPr>
        <w:pStyle w:val="B1"/>
        <w:rPr>
          <w:lang w:eastAsia="zh-CN"/>
        </w:rPr>
      </w:pPr>
      <w:r>
        <w:rPr>
          <w:lang w:eastAsia="zh-CN"/>
        </w:rPr>
        <w:t>-</w:t>
      </w:r>
      <w:r>
        <w:rPr>
          <w:lang w:eastAsia="zh-CN"/>
        </w:rPr>
        <w:tab/>
        <w:t>Preferred level of accuracy per analytics subset;</w:t>
      </w:r>
    </w:p>
    <w:p w14:paraId="15645510" w14:textId="77777777" w:rsidR="00D22C38" w:rsidRDefault="00D22C38" w:rsidP="00D22C38">
      <w:pPr>
        <w:pStyle w:val="B1"/>
        <w:rPr>
          <w:lang w:eastAsia="zh-CN"/>
        </w:rPr>
      </w:pPr>
      <w:r>
        <w:rPr>
          <w:lang w:eastAsia="zh-CN"/>
        </w:rPr>
        <w:t>-</w:t>
      </w:r>
      <w:r>
        <w:rPr>
          <w:lang w:eastAsia="zh-CN"/>
        </w:rPr>
        <w:tab/>
      </w:r>
      <w:r w:rsidRPr="005D2CF1">
        <w:rPr>
          <w:lang w:eastAsia="zh-CN"/>
        </w:rPr>
        <w:t>Reporting Thresholds</w:t>
      </w:r>
      <w:r>
        <w:rPr>
          <w:lang w:eastAsia="zh-CN"/>
        </w:rPr>
        <w:t>;</w:t>
      </w:r>
    </w:p>
    <w:p w14:paraId="45201197" w14:textId="77777777" w:rsidR="00D22C38" w:rsidRDefault="00D22C38" w:rsidP="00D22C38">
      <w:pPr>
        <w:pStyle w:val="B1"/>
        <w:rPr>
          <w:lang w:eastAsia="zh-CN"/>
        </w:rPr>
      </w:pPr>
      <w:r>
        <w:rPr>
          <w:lang w:eastAsia="zh-CN"/>
        </w:rPr>
        <w:lastRenderedPageBreak/>
        <w:t>-</w:t>
      </w:r>
      <w:r>
        <w:rPr>
          <w:lang w:eastAsia="zh-CN"/>
        </w:rPr>
        <w:tab/>
        <w:t>M</w:t>
      </w:r>
      <w:r w:rsidRPr="005D2CF1">
        <w:rPr>
          <w:lang w:eastAsia="zh-CN"/>
        </w:rPr>
        <w:t>aximum number of objects requested (max)</w:t>
      </w:r>
      <w:r>
        <w:rPr>
          <w:lang w:eastAsia="zh-CN"/>
        </w:rPr>
        <w:t>;</w:t>
      </w:r>
    </w:p>
    <w:p w14:paraId="7A4FB255" w14:textId="77777777" w:rsidR="00D22C38" w:rsidRDefault="00D22C38" w:rsidP="00D22C38">
      <w:pPr>
        <w:pStyle w:val="B1"/>
        <w:rPr>
          <w:lang w:eastAsia="zh-CN"/>
        </w:rPr>
      </w:pPr>
      <w:r>
        <w:rPr>
          <w:lang w:eastAsia="zh-CN"/>
        </w:rPr>
        <w:t>-</w:t>
      </w:r>
      <w:r>
        <w:rPr>
          <w:lang w:eastAsia="zh-CN"/>
        </w:rPr>
        <w:tab/>
        <w:t>Preferred order of results;</w:t>
      </w:r>
    </w:p>
    <w:p w14:paraId="5E7956F8" w14:textId="77777777" w:rsidR="00D22C38" w:rsidRDefault="00D22C38" w:rsidP="00D22C38">
      <w:pPr>
        <w:pStyle w:val="B1"/>
        <w:rPr>
          <w:lang w:eastAsia="zh-CN"/>
        </w:rPr>
      </w:pPr>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700A5E1A" w14:textId="77777777" w:rsidR="00D22C38" w:rsidRDefault="00D22C38" w:rsidP="00D22C38">
      <w:pPr>
        <w:pStyle w:val="B1"/>
        <w:rPr>
          <w:lang w:eastAsia="zh-CN"/>
        </w:rPr>
      </w:pPr>
      <w:r>
        <w:rPr>
          <w:lang w:eastAsia="zh-CN"/>
        </w:rPr>
        <w:t>-</w:t>
      </w:r>
      <w:r>
        <w:rPr>
          <w:lang w:eastAsia="zh-CN"/>
        </w:rPr>
        <w:tab/>
        <w:t>Time when analytics information is needed;</w:t>
      </w:r>
    </w:p>
    <w:p w14:paraId="58C90EDE" w14:textId="77777777" w:rsidR="00D22C38" w:rsidRDefault="00D22C38" w:rsidP="00D22C38">
      <w:pPr>
        <w:pStyle w:val="B1"/>
        <w:rPr>
          <w:lang w:eastAsia="zh-CN"/>
        </w:rPr>
      </w:pPr>
      <w:r>
        <w:rPr>
          <w:lang w:eastAsia="zh-CN"/>
        </w:rPr>
        <w:t>-</w:t>
      </w:r>
      <w:r>
        <w:rPr>
          <w:lang w:eastAsia="zh-CN"/>
        </w:rPr>
        <w:tab/>
        <w:t>Analytics Metadata Request;</w:t>
      </w:r>
    </w:p>
    <w:p w14:paraId="344C4B91" w14:textId="77777777" w:rsidR="00D22C38" w:rsidRDefault="00D22C38" w:rsidP="00D22C38">
      <w:pPr>
        <w:pStyle w:val="B1"/>
        <w:rPr>
          <w:lang w:eastAsia="zh-CN"/>
        </w:rPr>
      </w:pPr>
      <w:r>
        <w:rPr>
          <w:lang w:eastAsia="zh-CN"/>
        </w:rPr>
        <w:t>-</w:t>
      </w:r>
      <w:r>
        <w:rPr>
          <w:lang w:eastAsia="zh-CN"/>
        </w:rPr>
        <w:tab/>
        <w:t>(Set of) NWDAF identifiers used by the NWDAF service consumer when aggregating multiple analytic subscriptions;</w:t>
      </w:r>
    </w:p>
    <w:p w14:paraId="6DFBC93F" w14:textId="77777777" w:rsidR="00D22C38" w:rsidRDefault="00D22C38" w:rsidP="00D22C38">
      <w:pPr>
        <w:pStyle w:val="B1"/>
        <w:rPr>
          <w:lang w:eastAsia="zh-CN"/>
        </w:rPr>
      </w:pPr>
      <w:r>
        <w:rPr>
          <w:lang w:eastAsia="zh-CN"/>
        </w:rPr>
        <w:t>-</w:t>
      </w:r>
      <w:r>
        <w:rPr>
          <w:lang w:eastAsia="zh-CN"/>
        </w:rPr>
        <w:tab/>
        <w:t>Dataset Statistical Properties;</w:t>
      </w:r>
    </w:p>
    <w:p w14:paraId="6F647257" w14:textId="77777777" w:rsidR="00D22C38" w:rsidRDefault="00D22C38" w:rsidP="00D22C38">
      <w:pPr>
        <w:pStyle w:val="B1"/>
        <w:rPr>
          <w:lang w:eastAsia="zh-CN"/>
        </w:rPr>
      </w:pPr>
      <w:r>
        <w:rPr>
          <w:lang w:eastAsia="zh-CN"/>
        </w:rPr>
        <w:t>-</w:t>
      </w:r>
      <w:r>
        <w:rPr>
          <w:lang w:eastAsia="zh-CN"/>
        </w:rPr>
        <w:tab/>
        <w:t>Output strategy;</w:t>
      </w:r>
    </w:p>
    <w:p w14:paraId="7B836891" w14:textId="77777777" w:rsidR="00D22C38" w:rsidRDefault="00D22C38" w:rsidP="00D22C38">
      <w:pPr>
        <w:pStyle w:val="B1"/>
        <w:rPr>
          <w:lang w:eastAsia="zh-CN"/>
        </w:rPr>
      </w:pPr>
      <w:r>
        <w:rPr>
          <w:lang w:eastAsia="zh-CN"/>
        </w:rPr>
        <w:t>-</w:t>
      </w:r>
      <w:r>
        <w:rPr>
          <w:lang w:eastAsia="zh-CN"/>
        </w:rPr>
        <w:tab/>
        <w:t>Data time window;</w:t>
      </w:r>
    </w:p>
    <w:p w14:paraId="7B4F7157" w14:textId="77777777" w:rsidR="00D22C38" w:rsidRDefault="00D22C38" w:rsidP="00D22C38">
      <w:pPr>
        <w:pStyle w:val="B1"/>
        <w:rPr>
          <w:lang w:eastAsia="zh-CN"/>
        </w:rPr>
      </w:pPr>
      <w:r>
        <w:rPr>
          <w:lang w:eastAsia="zh-CN"/>
        </w:rPr>
        <w:t>-</w:t>
      </w:r>
      <w:r>
        <w:rPr>
          <w:lang w:eastAsia="zh-CN"/>
        </w:rPr>
        <w:tab/>
        <w:t>Consumer NF's serving area or NF ID;</w:t>
      </w:r>
    </w:p>
    <w:p w14:paraId="31BC21C0" w14:textId="77777777" w:rsidR="00D22C38" w:rsidRDefault="00D22C38" w:rsidP="00D22C38">
      <w:pPr>
        <w:pStyle w:val="B1"/>
        <w:rPr>
          <w:lang w:eastAsia="zh-CN"/>
        </w:rPr>
      </w:pPr>
      <w:r>
        <w:rPr>
          <w:lang w:eastAsia="zh-CN"/>
        </w:rPr>
        <w:t>-</w:t>
      </w:r>
      <w:r>
        <w:rPr>
          <w:lang w:eastAsia="zh-CN"/>
        </w:rPr>
        <w:tab/>
        <w:t xml:space="preserve">Information of previous analytics subscription, </w:t>
      </w:r>
      <w:proofErr w:type="gramStart"/>
      <w:r>
        <w:rPr>
          <w:lang w:eastAsia="zh-CN"/>
        </w:rPr>
        <w:t>i.e.</w:t>
      </w:r>
      <w:proofErr w:type="gramEnd"/>
      <w:r>
        <w:rPr>
          <w:lang w:eastAsia="zh-CN"/>
        </w:rPr>
        <w:t xml:space="preserve"> NWDAF identifier (i.e. Instance ID or Set ID), Analytics ID(s) (including SUPIs and Analytics Filter Information for UE-related Analytics) and Subscription Correlation ID;</w:t>
      </w:r>
    </w:p>
    <w:p w14:paraId="19678211" w14:textId="77777777" w:rsidR="00D22C38" w:rsidRPr="005D2CF1" w:rsidRDefault="00D22C38" w:rsidP="00D22C38">
      <w:pPr>
        <w:pStyle w:val="B1"/>
        <w:rPr>
          <w:lang w:eastAsia="zh-CN"/>
        </w:rPr>
      </w:pPr>
      <w:r>
        <w:rPr>
          <w:lang w:eastAsia="zh-CN"/>
        </w:rPr>
        <w:t>-</w:t>
      </w:r>
      <w:r>
        <w:rPr>
          <w:lang w:eastAsia="zh-CN"/>
        </w:rPr>
        <w:tab/>
        <w:t>Use case context</w:t>
      </w:r>
      <w:r w:rsidRPr="005D2CF1">
        <w:rPr>
          <w:lang w:eastAsia="zh-CN"/>
        </w:rPr>
        <w:t>.</w:t>
      </w:r>
    </w:p>
    <w:p w14:paraId="32F58C4F" w14:textId="77777777" w:rsidR="00D22C38" w:rsidRPr="005D2CF1" w:rsidRDefault="00D22C38" w:rsidP="00D22C38">
      <w:pPr>
        <w:pStyle w:val="B1"/>
        <w:rPr>
          <w:lang w:eastAsia="zh-CN"/>
        </w:rPr>
      </w:pPr>
      <w:r>
        <w:rPr>
          <w:lang w:eastAsia="zh-CN"/>
        </w:rPr>
        <w:t>-</w:t>
      </w:r>
      <w:r>
        <w:rPr>
          <w:lang w:eastAsia="zh-CN"/>
        </w:rPr>
        <w:tab/>
        <w:t>Analytics Accuracy Request information.</w:t>
      </w:r>
    </w:p>
    <w:p w14:paraId="11148D24" w14:textId="77777777" w:rsidR="00D22C38" w:rsidRPr="005D2CF1" w:rsidRDefault="00D22C38" w:rsidP="00D22C38">
      <w:pPr>
        <w:pStyle w:val="B1"/>
        <w:rPr>
          <w:lang w:eastAsia="zh-CN"/>
        </w:rPr>
      </w:pPr>
      <w:r>
        <w:rPr>
          <w:lang w:eastAsia="zh-CN"/>
        </w:rPr>
        <w:t>-</w:t>
      </w:r>
      <w:r>
        <w:rPr>
          <w:lang w:eastAsia="zh-CN"/>
        </w:rPr>
        <w:tab/>
        <w:t>Analytics Feedback Information.</w:t>
      </w:r>
    </w:p>
    <w:p w14:paraId="5C775AC5" w14:textId="77777777" w:rsidR="00D22C38" w:rsidRPr="005D2CF1" w:rsidRDefault="00D22C38" w:rsidP="00D22C38">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69E21659" w14:textId="77777777" w:rsidR="00D22C38" w:rsidRPr="005D2CF1" w:rsidRDefault="00D22C38" w:rsidP="00D22C38">
      <w:pPr>
        <w:pStyle w:val="NO"/>
        <w:rPr>
          <w:lang w:eastAsia="zh-CN"/>
        </w:rPr>
      </w:pPr>
      <w:r>
        <w:rPr>
          <w:lang w:eastAsia="zh-CN"/>
        </w:rPr>
        <w:t>NOTE 3:</w:t>
      </w:r>
      <w:r>
        <w:rPr>
          <w:lang w:eastAsia="zh-CN"/>
        </w:rPr>
        <w:tab/>
        <w:t>Analytics Feedback Information only can be included in modification request for the existing analytics subscription.</w:t>
      </w:r>
    </w:p>
    <w:p w14:paraId="21804BEB" w14:textId="77777777" w:rsidR="00D22C38" w:rsidRPr="005D2CF1" w:rsidRDefault="00D22C38" w:rsidP="00D22C38">
      <w:pPr>
        <w:pStyle w:val="NO"/>
        <w:rPr>
          <w:lang w:eastAsia="zh-CN"/>
        </w:rPr>
      </w:pPr>
      <w:r>
        <w:rPr>
          <w:lang w:eastAsia="zh-CN"/>
        </w:rPr>
        <w:t>NOTE 4:</w:t>
      </w:r>
      <w:r>
        <w:rPr>
          <w:lang w:eastAsia="zh-CN"/>
        </w:rPr>
        <w:tab/>
        <w:t>Other input parameters specific for different analytics ID can be also needed, as specified in the corresponding clause for each analytics ID.</w:t>
      </w:r>
    </w:p>
    <w:p w14:paraId="51ED4C50" w14:textId="77777777" w:rsidR="00D22C38" w:rsidRPr="005D2CF1" w:rsidRDefault="00D22C38" w:rsidP="00D22C38">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17958004" w14:textId="77777777" w:rsidR="00D22C38" w:rsidRPr="005D2CF1" w:rsidRDefault="00D22C38" w:rsidP="00D22C38">
      <w:r w:rsidRPr="005D2CF1">
        <w:rPr>
          <w:b/>
        </w:rPr>
        <w:t>Outputs, Optional:</w:t>
      </w:r>
      <w:r>
        <w:t xml:space="preserve"> First corresponding Analytics report is included, if available and if analytics consumer requested immediate reporting (see clause 4.15.1 of TS 23.502 [3])</w:t>
      </w:r>
      <w:r w:rsidRPr="005D2CF1">
        <w:t>.</w:t>
      </w:r>
    </w:p>
    <w:p w14:paraId="08658772" w14:textId="5D5CE2F5" w:rsidR="008C6DF6" w:rsidRDefault="00D22C38" w:rsidP="00D22C38">
      <w:pPr>
        <w:rPr>
          <w:rFonts w:eastAsia="SimSun"/>
        </w:rPr>
      </w:pPr>
      <w:r>
        <w:rPr>
          <w:lang w:eastAsia="zh-CN"/>
        </w:rPr>
        <w:t>NOTE 5:</w:t>
      </w:r>
      <w:r>
        <w:rPr>
          <w:lang w:eastAsia="zh-CN"/>
        </w:rPr>
        <w:tab/>
        <w:t xml:space="preserve">When the Target of Analytics Reporting is a SUPI or a GPSI then the subscription may not be accepted, </w:t>
      </w:r>
      <w:proofErr w:type="gramStart"/>
      <w:r>
        <w:rPr>
          <w:lang w:eastAsia="zh-CN"/>
        </w:rPr>
        <w:t>e.g.</w:t>
      </w:r>
      <w:proofErr w:type="gramEnd"/>
      <w:r>
        <w:rPr>
          <w:lang w:eastAsia="zh-CN"/>
        </w:rPr>
        <w:t xml:space="preserve"> user consent is not granted and an error is sent to the consumer. When the Target of Analytics Reporting is an Internal Group Id, or a list of SUPIs/GPSIs or any UE, no error is sent, but a SUPI or GPSI is skipped if user consent is not granted.</w:t>
      </w:r>
    </w:p>
    <w:p w14:paraId="73726D53" w14:textId="77777777" w:rsidR="00D22C38" w:rsidRPr="00683FBD" w:rsidRDefault="00D22C38" w:rsidP="00683FBD">
      <w:pPr>
        <w:rPr>
          <w:rFonts w:eastAsia="SimSun"/>
        </w:rPr>
      </w:pPr>
    </w:p>
    <w:p w14:paraId="2CA738D9" w14:textId="0F9D7E98" w:rsidR="00DB0DD4" w:rsidRPr="00287C0A" w:rsidRDefault="00683FBD" w:rsidP="00287C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5144C0" w14:textId="77777777" w:rsidR="00D22C38" w:rsidRPr="005D2CF1" w:rsidRDefault="00D22C38" w:rsidP="00D22C38">
      <w:pPr>
        <w:pStyle w:val="30"/>
      </w:pPr>
      <w:bookmarkStart w:id="481" w:name="_Toc170188598"/>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481"/>
    </w:p>
    <w:p w14:paraId="6FC749EC" w14:textId="77777777" w:rsidR="00D22C38" w:rsidRPr="005D2CF1" w:rsidRDefault="00D22C38" w:rsidP="00D22C38">
      <w:pPr>
        <w:rPr>
          <w:b/>
        </w:rPr>
      </w:pPr>
      <w:r w:rsidRPr="005D2CF1">
        <w:rPr>
          <w:b/>
        </w:rPr>
        <w:t xml:space="preserve">Service operation name: </w:t>
      </w:r>
      <w:proofErr w:type="spellStart"/>
      <w:r w:rsidRPr="005D2CF1">
        <w:t>Nnwdaf_AnalyticsInfo_Request</w:t>
      </w:r>
      <w:proofErr w:type="spellEnd"/>
    </w:p>
    <w:p w14:paraId="4B6BCA36" w14:textId="77777777" w:rsidR="00D22C38" w:rsidRPr="005D2CF1" w:rsidRDefault="00D22C38" w:rsidP="00D22C38">
      <w:pPr>
        <w:rPr>
          <w:lang w:eastAsia="zh-CN"/>
        </w:rPr>
      </w:pPr>
      <w:r w:rsidRPr="005D2CF1">
        <w:rPr>
          <w:b/>
        </w:rPr>
        <w:t xml:space="preserve">Description: </w:t>
      </w:r>
      <w:r>
        <w:t>T</w:t>
      </w:r>
      <w:r w:rsidRPr="005D2CF1">
        <w:t>he consumer requests NWDAF operator specific analytics</w:t>
      </w:r>
      <w:r>
        <w:t xml:space="preserve"> and optionally Analytics Accuracy Information</w:t>
      </w:r>
      <w:r w:rsidRPr="005D2CF1">
        <w:t>.</w:t>
      </w:r>
    </w:p>
    <w:p w14:paraId="01394D9E" w14:textId="77777777" w:rsidR="00D22C38" w:rsidRPr="005D2CF1" w:rsidRDefault="00D22C38" w:rsidP="00D22C38">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0E634B44" w14:textId="77777777" w:rsidR="00D22C38" w:rsidRPr="005D2CF1" w:rsidRDefault="00D22C38" w:rsidP="00D22C38">
      <w:pPr>
        <w:pStyle w:val="NO"/>
      </w:pPr>
      <w:r w:rsidRPr="005D2CF1">
        <w:lastRenderedPageBreak/>
        <w:t>NOTE 1:</w:t>
      </w:r>
      <w:r w:rsidRPr="005D2CF1">
        <w:tab/>
        <w:t>Target of Analytics Reporting can be provided per individual Analytics ID.</w:t>
      </w:r>
    </w:p>
    <w:p w14:paraId="124B3145" w14:textId="6ADDBA31" w:rsidR="00D22C38" w:rsidRPr="005D2CF1" w:rsidRDefault="00D22C38" w:rsidP="00D22C38">
      <w:pPr>
        <w:rPr>
          <w:lang w:eastAsia="zh-CN"/>
        </w:rPr>
      </w:pPr>
      <w:r w:rsidRPr="005D2CF1">
        <w:rPr>
          <w:b/>
          <w:lang w:eastAsia="zh-CN"/>
        </w:rPr>
        <w:t>Inputs, Optional:</w:t>
      </w:r>
      <w:r w:rsidRPr="005D2CF1">
        <w:rPr>
          <w:lang w:eastAsia="zh-CN"/>
        </w:rPr>
        <w:t xml:space="preserve"> Analytics Filter Information, </w:t>
      </w:r>
      <w:ins w:id="482" w:author="Changsik" w:date="2024-08-09T14:45:00Z">
        <w:r w:rsidR="00ED6D61" w:rsidRPr="00A66C7F">
          <w:rPr>
            <w:lang w:eastAsia="zh-CN"/>
            <w:rPrChange w:id="483" w:author="User" w:date="2024-08-02T16:45:00Z">
              <w:rPr>
                <w:color w:val="FF0000"/>
                <w:highlight w:val="yellow"/>
                <w:lang w:eastAsia="zh-CN"/>
              </w:rPr>
            </w:rPrChange>
          </w:rPr>
          <w:t>QoS policy Filter Information</w:t>
        </w:r>
        <w:r w:rsidR="00ED6D61" w:rsidRPr="00A66C7F">
          <w:rPr>
            <w:lang w:eastAsia="zh-CN"/>
            <w:rPrChange w:id="484" w:author="User" w:date="2024-08-02T16:45:00Z">
              <w:rPr>
                <w:color w:val="FF0000"/>
                <w:lang w:eastAsia="zh-CN"/>
              </w:rPr>
            </w:rPrChange>
          </w:rPr>
          <w:t>,</w:t>
        </w:r>
        <w:r w:rsidR="00ED6D61" w:rsidRPr="00A66C7F">
          <w:rPr>
            <w:lang w:eastAsia="zh-CN"/>
          </w:rPr>
          <w:t xml:space="preserve"> </w:t>
        </w:r>
      </w:ins>
      <w:r w:rsidRPr="005D2CF1">
        <w:rPr>
          <w:lang w:eastAsia="zh-CN"/>
        </w:rPr>
        <w:t>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Use case context, Time window for historical analytics and Analytics Accuracy Request information</w:t>
      </w:r>
      <w:r w:rsidRPr="005D2CF1">
        <w:rPr>
          <w:lang w:eastAsia="zh-CN"/>
        </w:rPr>
        <w:t>.</w:t>
      </w:r>
    </w:p>
    <w:p w14:paraId="69ADE092" w14:textId="77777777" w:rsidR="00D22C38" w:rsidRPr="005D2CF1" w:rsidRDefault="00D22C38" w:rsidP="00D22C38">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4E8D2195" w14:textId="77777777" w:rsidR="00D22C38" w:rsidRPr="005D2CF1" w:rsidRDefault="00D22C38" w:rsidP="00D22C38">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174E3FE0" w14:textId="77777777" w:rsidR="00D22C38" w:rsidRPr="005D2CF1" w:rsidRDefault="00D22C38" w:rsidP="00D22C38">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 Analytics Accuracy Information</w:t>
      </w:r>
      <w:r w:rsidRPr="005D2CF1">
        <w:t>.</w:t>
      </w:r>
      <w:r>
        <w:t xml:space="preserve"> See clause 6.1.3.</w:t>
      </w:r>
    </w:p>
    <w:p w14:paraId="2FF539AF" w14:textId="77777777" w:rsidR="00D22C38" w:rsidRPr="005D2CF1" w:rsidRDefault="00D22C38" w:rsidP="00D22C38">
      <w:pPr>
        <w:pStyle w:val="NO"/>
      </w:pPr>
      <w:r w:rsidRPr="005D2CF1">
        <w:t>NOTE </w:t>
      </w:r>
      <w:r>
        <w:t>3</w:t>
      </w:r>
      <w:r w:rsidRPr="005D2CF1">
        <w:t>:</w:t>
      </w:r>
      <w:r w:rsidRPr="005D2CF1">
        <w:tab/>
        <w:t>Validity period can also be provided as part of Analytics specific parameters for some NWDAF output analytics.</w:t>
      </w:r>
    </w:p>
    <w:p w14:paraId="6DB2C916" w14:textId="77777777" w:rsidR="00D22C38" w:rsidRPr="005D2CF1" w:rsidRDefault="00D22C38" w:rsidP="00D22C38">
      <w:pPr>
        <w:pStyle w:val="NO"/>
      </w:pPr>
      <w:r w:rsidRPr="005D2CF1">
        <w:t>NOTE </w:t>
      </w:r>
      <w:r>
        <w:t>4</w:t>
      </w:r>
      <w:r w:rsidRPr="005D2CF1">
        <w:t>:</w:t>
      </w:r>
      <w:r w:rsidRPr="005D2CF1">
        <w:tab/>
      </w:r>
      <w:r>
        <w:t xml:space="preserve">When the Target of Analytics Reporting is a SUPI or a GPSI then the request may not be accepted, </w:t>
      </w:r>
      <w:proofErr w:type="gramStart"/>
      <w:r>
        <w:t>e.g.</w:t>
      </w:r>
      <w:proofErr w:type="gramEnd"/>
      <w:r>
        <w:t xml:space="preserve"> user consent is not granted and an error is sent to the consumer. When the Target of Analytics Reporting is an Internal Group Id, or a list of SUPIs/GPSIs or any UE, no error is sent, but a SUPI or GPSI is skipped if user consent is not granted.</w:t>
      </w:r>
    </w:p>
    <w:p w14:paraId="2CF646D8" w14:textId="7ED93B03" w:rsidR="008C6DF6" w:rsidRDefault="00D22C38" w:rsidP="00D22C38">
      <w:bookmarkStart w:id="485" w:name="_CR7_3_3"/>
      <w:bookmarkEnd w:id="485"/>
      <w:r w:rsidRPr="005D2CF1">
        <w:t>NOTE </w:t>
      </w:r>
      <w:r>
        <w:t>5</w:t>
      </w:r>
      <w:r w:rsidRPr="005D2CF1">
        <w:t>:</w:t>
      </w:r>
      <w:r w:rsidRPr="005D2CF1">
        <w:tab/>
      </w:r>
      <w:r>
        <w:t>Other input or output parameters specific for different analytics ID can be also needed, as specified in the corresponding clause of each analytics ID.</w:t>
      </w:r>
    </w:p>
    <w:p w14:paraId="2CA4B5AB" w14:textId="77777777" w:rsidR="00D22C38" w:rsidRPr="00683FBD" w:rsidRDefault="00D22C38" w:rsidP="007D72AD"/>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E0807" w14:textId="77777777" w:rsidR="00BB1FA2" w:rsidRDefault="00BB1FA2">
      <w:r>
        <w:separator/>
      </w:r>
    </w:p>
  </w:endnote>
  <w:endnote w:type="continuationSeparator" w:id="0">
    <w:p w14:paraId="1EC515FC" w14:textId="77777777" w:rsidR="00BB1FA2" w:rsidRDefault="00BB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ED080" w14:textId="77777777" w:rsidR="00BB1FA2" w:rsidRDefault="00BB1FA2">
      <w:r>
        <w:separator/>
      </w:r>
    </w:p>
  </w:footnote>
  <w:footnote w:type="continuationSeparator" w:id="0">
    <w:p w14:paraId="434356A4" w14:textId="77777777" w:rsidR="00BB1FA2" w:rsidRDefault="00BB1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90620EC"/>
    <w:multiLevelType w:val="hybridMultilevel"/>
    <w:tmpl w:val="EC762042"/>
    <w:lvl w:ilvl="0" w:tplc="D69E146E">
      <w:start w:val="6"/>
      <w:numFmt w:val="bullet"/>
      <w:lvlText w:val="-"/>
      <w:lvlJc w:val="left"/>
      <w:pPr>
        <w:ind w:left="684" w:hanging="400"/>
      </w:pPr>
      <w:rPr>
        <w:rFonts w:ascii="Times New Roman" w:eastAsia="SimSun" w:hAnsi="Times New Roman" w:cs="Times New Roman" w:hint="default"/>
      </w:rPr>
    </w:lvl>
    <w:lvl w:ilvl="1" w:tplc="D69E146E">
      <w:start w:val="6"/>
      <w:numFmt w:val="bullet"/>
      <w:lvlText w:val="-"/>
      <w:lvlJc w:val="left"/>
      <w:pPr>
        <w:ind w:left="1084" w:hanging="400"/>
      </w:pPr>
      <w:rPr>
        <w:rFonts w:ascii="Times New Roman" w:eastAsia="SimSun" w:hAnsi="Times New Roman" w:cs="Times New Roman"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8306C3"/>
    <w:multiLevelType w:val="multilevel"/>
    <w:tmpl w:val="4EB62A10"/>
    <w:lvl w:ilvl="0">
      <w:start w:val="7"/>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7F9590E"/>
    <w:multiLevelType w:val="hybridMultilevel"/>
    <w:tmpl w:val="0B94B26A"/>
    <w:lvl w:ilvl="0" w:tplc="37566BE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50B62EB5"/>
    <w:multiLevelType w:val="hybridMultilevel"/>
    <w:tmpl w:val="1A4E7F58"/>
    <w:lvl w:ilvl="0" w:tplc="D69E146E">
      <w:start w:val="6"/>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75F667D"/>
    <w:multiLevelType w:val="multilevel"/>
    <w:tmpl w:val="43848516"/>
    <w:lvl w:ilvl="0">
      <w:start w:val="6"/>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204A43"/>
    <w:multiLevelType w:val="hybridMultilevel"/>
    <w:tmpl w:val="560C8568"/>
    <w:lvl w:ilvl="0" w:tplc="D69E146E">
      <w:start w:val="6"/>
      <w:numFmt w:val="bullet"/>
      <w:lvlText w:val="-"/>
      <w:lvlJc w:val="left"/>
      <w:pPr>
        <w:ind w:left="1368" w:hanging="40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7"/>
  </w:num>
  <w:num w:numId="8">
    <w:abstractNumId w:val="11"/>
  </w:num>
  <w:num w:numId="9">
    <w:abstractNumId w:val="12"/>
  </w:num>
  <w:num w:numId="10">
    <w:abstractNumId w:val="25"/>
  </w:num>
  <w:num w:numId="11">
    <w:abstractNumId w:val="14"/>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8"/>
  </w:num>
  <w:num w:numId="27">
    <w:abstractNumId w:val="19"/>
  </w:num>
  <w:num w:numId="28">
    <w:abstractNumId w:val="23"/>
  </w:num>
  <w:num w:numId="29">
    <w:abstractNumId w:val="26"/>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sik">
    <w15:presenceInfo w15:providerId="Windows Live" w15:userId="ce725cff28383a30"/>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75BE"/>
    <w:rsid w:val="00010C3D"/>
    <w:rsid w:val="0002010E"/>
    <w:rsid w:val="00021EB8"/>
    <w:rsid w:val="00022E4A"/>
    <w:rsid w:val="00030C40"/>
    <w:rsid w:val="000311BD"/>
    <w:rsid w:val="00037AD6"/>
    <w:rsid w:val="00053874"/>
    <w:rsid w:val="00060EBC"/>
    <w:rsid w:val="00062648"/>
    <w:rsid w:val="00071CAA"/>
    <w:rsid w:val="00072059"/>
    <w:rsid w:val="0008000C"/>
    <w:rsid w:val="0008241F"/>
    <w:rsid w:val="0008652D"/>
    <w:rsid w:val="000A4D4E"/>
    <w:rsid w:val="000A6394"/>
    <w:rsid w:val="000B7FED"/>
    <w:rsid w:val="000C038A"/>
    <w:rsid w:val="000C1BDF"/>
    <w:rsid w:val="000C2FE3"/>
    <w:rsid w:val="000C5318"/>
    <w:rsid w:val="000C6598"/>
    <w:rsid w:val="000C72C3"/>
    <w:rsid w:val="000D1463"/>
    <w:rsid w:val="000D26D7"/>
    <w:rsid w:val="000D44B3"/>
    <w:rsid w:val="000D55CA"/>
    <w:rsid w:val="000D7294"/>
    <w:rsid w:val="000D7F58"/>
    <w:rsid w:val="000E03F6"/>
    <w:rsid w:val="000E1B4F"/>
    <w:rsid w:val="000E3AA0"/>
    <w:rsid w:val="000E4C2A"/>
    <w:rsid w:val="000E6B0A"/>
    <w:rsid w:val="000F04AD"/>
    <w:rsid w:val="000F09BF"/>
    <w:rsid w:val="000F2A0F"/>
    <w:rsid w:val="00101ABA"/>
    <w:rsid w:val="001065DA"/>
    <w:rsid w:val="0012158F"/>
    <w:rsid w:val="001355E7"/>
    <w:rsid w:val="00137A74"/>
    <w:rsid w:val="00145D43"/>
    <w:rsid w:val="00150DF0"/>
    <w:rsid w:val="00151560"/>
    <w:rsid w:val="0015609D"/>
    <w:rsid w:val="001573C3"/>
    <w:rsid w:val="001621C0"/>
    <w:rsid w:val="00164D36"/>
    <w:rsid w:val="0016599B"/>
    <w:rsid w:val="00166034"/>
    <w:rsid w:val="00170299"/>
    <w:rsid w:val="00171EB8"/>
    <w:rsid w:val="00175958"/>
    <w:rsid w:val="00176412"/>
    <w:rsid w:val="00186696"/>
    <w:rsid w:val="00190C2A"/>
    <w:rsid w:val="0019253F"/>
    <w:rsid w:val="00192C46"/>
    <w:rsid w:val="001A08B3"/>
    <w:rsid w:val="001A328F"/>
    <w:rsid w:val="001A7B60"/>
    <w:rsid w:val="001B2C9F"/>
    <w:rsid w:val="001B52F0"/>
    <w:rsid w:val="001B7A65"/>
    <w:rsid w:val="001C3509"/>
    <w:rsid w:val="001E24B9"/>
    <w:rsid w:val="001E41F3"/>
    <w:rsid w:val="001E6B6F"/>
    <w:rsid w:val="001F22DC"/>
    <w:rsid w:val="001F36F9"/>
    <w:rsid w:val="001F4C3C"/>
    <w:rsid w:val="001F7E13"/>
    <w:rsid w:val="002011F1"/>
    <w:rsid w:val="002023BD"/>
    <w:rsid w:val="0021173F"/>
    <w:rsid w:val="00220D80"/>
    <w:rsid w:val="0022247A"/>
    <w:rsid w:val="00223F30"/>
    <w:rsid w:val="00225E40"/>
    <w:rsid w:val="002374D7"/>
    <w:rsid w:val="00242FB8"/>
    <w:rsid w:val="00251947"/>
    <w:rsid w:val="0025540B"/>
    <w:rsid w:val="00256340"/>
    <w:rsid w:val="0026004D"/>
    <w:rsid w:val="00260727"/>
    <w:rsid w:val="002640DD"/>
    <w:rsid w:val="00273E87"/>
    <w:rsid w:val="002751B2"/>
    <w:rsid w:val="00275D12"/>
    <w:rsid w:val="00281162"/>
    <w:rsid w:val="00284FEB"/>
    <w:rsid w:val="002860C4"/>
    <w:rsid w:val="00287C0A"/>
    <w:rsid w:val="002904EA"/>
    <w:rsid w:val="002929E0"/>
    <w:rsid w:val="002A0EBD"/>
    <w:rsid w:val="002A1911"/>
    <w:rsid w:val="002A3DC5"/>
    <w:rsid w:val="002A6299"/>
    <w:rsid w:val="002A6847"/>
    <w:rsid w:val="002B1908"/>
    <w:rsid w:val="002B5741"/>
    <w:rsid w:val="002B71DD"/>
    <w:rsid w:val="002C1478"/>
    <w:rsid w:val="002C2E60"/>
    <w:rsid w:val="002C6476"/>
    <w:rsid w:val="002C6B07"/>
    <w:rsid w:val="002C7B22"/>
    <w:rsid w:val="002D180D"/>
    <w:rsid w:val="002E34FC"/>
    <w:rsid w:val="002E472E"/>
    <w:rsid w:val="002E7125"/>
    <w:rsid w:val="002F13BE"/>
    <w:rsid w:val="002F2A09"/>
    <w:rsid w:val="002F3343"/>
    <w:rsid w:val="0030159D"/>
    <w:rsid w:val="0030305C"/>
    <w:rsid w:val="00303854"/>
    <w:rsid w:val="00305409"/>
    <w:rsid w:val="00311F18"/>
    <w:rsid w:val="00327EFE"/>
    <w:rsid w:val="003309F6"/>
    <w:rsid w:val="00334DDA"/>
    <w:rsid w:val="00337D17"/>
    <w:rsid w:val="0034088B"/>
    <w:rsid w:val="00344026"/>
    <w:rsid w:val="003609EF"/>
    <w:rsid w:val="0036231A"/>
    <w:rsid w:val="0036320C"/>
    <w:rsid w:val="00364C73"/>
    <w:rsid w:val="00366F73"/>
    <w:rsid w:val="00373AC4"/>
    <w:rsid w:val="00374DD4"/>
    <w:rsid w:val="00376112"/>
    <w:rsid w:val="00376BEF"/>
    <w:rsid w:val="00376CB8"/>
    <w:rsid w:val="003801C2"/>
    <w:rsid w:val="00384737"/>
    <w:rsid w:val="003971D7"/>
    <w:rsid w:val="0039763B"/>
    <w:rsid w:val="00397F62"/>
    <w:rsid w:val="003A3B80"/>
    <w:rsid w:val="003B7744"/>
    <w:rsid w:val="003B7E7C"/>
    <w:rsid w:val="003C22D5"/>
    <w:rsid w:val="003C3FC4"/>
    <w:rsid w:val="003C7EC0"/>
    <w:rsid w:val="003D5E9B"/>
    <w:rsid w:val="003E1A36"/>
    <w:rsid w:val="003E2241"/>
    <w:rsid w:val="003E29C5"/>
    <w:rsid w:val="003E6143"/>
    <w:rsid w:val="003F7256"/>
    <w:rsid w:val="003F7F33"/>
    <w:rsid w:val="00405283"/>
    <w:rsid w:val="004066B4"/>
    <w:rsid w:val="00410371"/>
    <w:rsid w:val="00411257"/>
    <w:rsid w:val="004210D2"/>
    <w:rsid w:val="0042190E"/>
    <w:rsid w:val="004242F1"/>
    <w:rsid w:val="00433DDD"/>
    <w:rsid w:val="004403D5"/>
    <w:rsid w:val="0044225C"/>
    <w:rsid w:val="00445F0E"/>
    <w:rsid w:val="00466947"/>
    <w:rsid w:val="0047635E"/>
    <w:rsid w:val="004838BF"/>
    <w:rsid w:val="00491756"/>
    <w:rsid w:val="004A0423"/>
    <w:rsid w:val="004A5DF7"/>
    <w:rsid w:val="004B0BB1"/>
    <w:rsid w:val="004B29BE"/>
    <w:rsid w:val="004B3491"/>
    <w:rsid w:val="004B4FDC"/>
    <w:rsid w:val="004B75B7"/>
    <w:rsid w:val="004C5BE4"/>
    <w:rsid w:val="004D0EBA"/>
    <w:rsid w:val="004D10D5"/>
    <w:rsid w:val="004D1D57"/>
    <w:rsid w:val="004D33E4"/>
    <w:rsid w:val="004D3413"/>
    <w:rsid w:val="004E1AF7"/>
    <w:rsid w:val="004F0012"/>
    <w:rsid w:val="004F68FB"/>
    <w:rsid w:val="00500EDB"/>
    <w:rsid w:val="00500F95"/>
    <w:rsid w:val="00502CB2"/>
    <w:rsid w:val="00504FBE"/>
    <w:rsid w:val="00506163"/>
    <w:rsid w:val="0051021C"/>
    <w:rsid w:val="005141D9"/>
    <w:rsid w:val="0051580D"/>
    <w:rsid w:val="00516856"/>
    <w:rsid w:val="005231AB"/>
    <w:rsid w:val="0052327A"/>
    <w:rsid w:val="00524D0A"/>
    <w:rsid w:val="00540576"/>
    <w:rsid w:val="00540EC5"/>
    <w:rsid w:val="00542D59"/>
    <w:rsid w:val="00544ACB"/>
    <w:rsid w:val="00547111"/>
    <w:rsid w:val="00551BB3"/>
    <w:rsid w:val="0055623C"/>
    <w:rsid w:val="0056110B"/>
    <w:rsid w:val="0056118C"/>
    <w:rsid w:val="00583648"/>
    <w:rsid w:val="00584BC1"/>
    <w:rsid w:val="005873A4"/>
    <w:rsid w:val="0059250B"/>
    <w:rsid w:val="00592D74"/>
    <w:rsid w:val="00594780"/>
    <w:rsid w:val="005A26CD"/>
    <w:rsid w:val="005A42DC"/>
    <w:rsid w:val="005A7ECE"/>
    <w:rsid w:val="005B1E78"/>
    <w:rsid w:val="005B3E70"/>
    <w:rsid w:val="005C4E12"/>
    <w:rsid w:val="005C702C"/>
    <w:rsid w:val="005D24CD"/>
    <w:rsid w:val="005D3D6C"/>
    <w:rsid w:val="005E0EC2"/>
    <w:rsid w:val="005E2C44"/>
    <w:rsid w:val="005F5081"/>
    <w:rsid w:val="005F7858"/>
    <w:rsid w:val="00613247"/>
    <w:rsid w:val="006141F4"/>
    <w:rsid w:val="00614BDF"/>
    <w:rsid w:val="00621188"/>
    <w:rsid w:val="0062175A"/>
    <w:rsid w:val="0062231F"/>
    <w:rsid w:val="00624056"/>
    <w:rsid w:val="006257ED"/>
    <w:rsid w:val="00627937"/>
    <w:rsid w:val="006317E6"/>
    <w:rsid w:val="0064676A"/>
    <w:rsid w:val="00650D88"/>
    <w:rsid w:val="00651273"/>
    <w:rsid w:val="006517C3"/>
    <w:rsid w:val="00653DE4"/>
    <w:rsid w:val="00654998"/>
    <w:rsid w:val="0065760C"/>
    <w:rsid w:val="00657CA5"/>
    <w:rsid w:val="00665C47"/>
    <w:rsid w:val="00671609"/>
    <w:rsid w:val="00673666"/>
    <w:rsid w:val="00675A0B"/>
    <w:rsid w:val="00680244"/>
    <w:rsid w:val="00681925"/>
    <w:rsid w:val="006839AE"/>
    <w:rsid w:val="00683FBD"/>
    <w:rsid w:val="00685056"/>
    <w:rsid w:val="00685E3E"/>
    <w:rsid w:val="00686F7F"/>
    <w:rsid w:val="00690838"/>
    <w:rsid w:val="00691CC7"/>
    <w:rsid w:val="00695808"/>
    <w:rsid w:val="0069632B"/>
    <w:rsid w:val="006A0DFB"/>
    <w:rsid w:val="006A28DA"/>
    <w:rsid w:val="006A2E98"/>
    <w:rsid w:val="006A6AA7"/>
    <w:rsid w:val="006A6EDA"/>
    <w:rsid w:val="006B4222"/>
    <w:rsid w:val="006B46FB"/>
    <w:rsid w:val="006B5019"/>
    <w:rsid w:val="006B67EA"/>
    <w:rsid w:val="006C3144"/>
    <w:rsid w:val="006D0973"/>
    <w:rsid w:val="006D2E8B"/>
    <w:rsid w:val="006D5080"/>
    <w:rsid w:val="006D560C"/>
    <w:rsid w:val="006D5913"/>
    <w:rsid w:val="006E20DC"/>
    <w:rsid w:val="006E21FB"/>
    <w:rsid w:val="006E2D18"/>
    <w:rsid w:val="006E3546"/>
    <w:rsid w:val="006E658F"/>
    <w:rsid w:val="006E7C26"/>
    <w:rsid w:val="006F2252"/>
    <w:rsid w:val="007071C4"/>
    <w:rsid w:val="00711CA1"/>
    <w:rsid w:val="007122F0"/>
    <w:rsid w:val="00717367"/>
    <w:rsid w:val="00721A11"/>
    <w:rsid w:val="00723DA5"/>
    <w:rsid w:val="0073195D"/>
    <w:rsid w:val="0073422C"/>
    <w:rsid w:val="00740622"/>
    <w:rsid w:val="00741737"/>
    <w:rsid w:val="007478A6"/>
    <w:rsid w:val="007546E6"/>
    <w:rsid w:val="00760F03"/>
    <w:rsid w:val="00765778"/>
    <w:rsid w:val="00770245"/>
    <w:rsid w:val="00770797"/>
    <w:rsid w:val="007763BC"/>
    <w:rsid w:val="00777B60"/>
    <w:rsid w:val="0078069E"/>
    <w:rsid w:val="00784BD9"/>
    <w:rsid w:val="0078661A"/>
    <w:rsid w:val="0078755F"/>
    <w:rsid w:val="00792342"/>
    <w:rsid w:val="007977A8"/>
    <w:rsid w:val="007A102F"/>
    <w:rsid w:val="007A17C1"/>
    <w:rsid w:val="007A20CF"/>
    <w:rsid w:val="007A28C4"/>
    <w:rsid w:val="007B10AC"/>
    <w:rsid w:val="007B423B"/>
    <w:rsid w:val="007B512A"/>
    <w:rsid w:val="007C18D7"/>
    <w:rsid w:val="007C2097"/>
    <w:rsid w:val="007C75AC"/>
    <w:rsid w:val="007C7E33"/>
    <w:rsid w:val="007D6A07"/>
    <w:rsid w:val="007D72AD"/>
    <w:rsid w:val="007D7752"/>
    <w:rsid w:val="007E109E"/>
    <w:rsid w:val="007E3BD0"/>
    <w:rsid w:val="007E6E30"/>
    <w:rsid w:val="007E77DD"/>
    <w:rsid w:val="007F41EF"/>
    <w:rsid w:val="007F7259"/>
    <w:rsid w:val="007F7D2C"/>
    <w:rsid w:val="008040A8"/>
    <w:rsid w:val="008065A5"/>
    <w:rsid w:val="0080762C"/>
    <w:rsid w:val="008244F6"/>
    <w:rsid w:val="008279FA"/>
    <w:rsid w:val="00827EB5"/>
    <w:rsid w:val="00834A9F"/>
    <w:rsid w:val="00837BEC"/>
    <w:rsid w:val="00842FA8"/>
    <w:rsid w:val="008447F6"/>
    <w:rsid w:val="00846740"/>
    <w:rsid w:val="00854B97"/>
    <w:rsid w:val="00855072"/>
    <w:rsid w:val="00855662"/>
    <w:rsid w:val="00861120"/>
    <w:rsid w:val="008626E7"/>
    <w:rsid w:val="00863E3C"/>
    <w:rsid w:val="00866353"/>
    <w:rsid w:val="008671CD"/>
    <w:rsid w:val="008672A3"/>
    <w:rsid w:val="00870810"/>
    <w:rsid w:val="00870EE7"/>
    <w:rsid w:val="0087156C"/>
    <w:rsid w:val="0087335A"/>
    <w:rsid w:val="00880F3F"/>
    <w:rsid w:val="008810E1"/>
    <w:rsid w:val="008823CE"/>
    <w:rsid w:val="008863B9"/>
    <w:rsid w:val="00887D61"/>
    <w:rsid w:val="008A45A6"/>
    <w:rsid w:val="008A51AB"/>
    <w:rsid w:val="008A51F3"/>
    <w:rsid w:val="008B0B48"/>
    <w:rsid w:val="008C1D3D"/>
    <w:rsid w:val="008C4504"/>
    <w:rsid w:val="008C4856"/>
    <w:rsid w:val="008C6663"/>
    <w:rsid w:val="008C6DF6"/>
    <w:rsid w:val="008D3CCC"/>
    <w:rsid w:val="008D3F98"/>
    <w:rsid w:val="008E67E7"/>
    <w:rsid w:val="008F3789"/>
    <w:rsid w:val="008F5DD6"/>
    <w:rsid w:val="008F6082"/>
    <w:rsid w:val="008F686C"/>
    <w:rsid w:val="00900E54"/>
    <w:rsid w:val="00907A73"/>
    <w:rsid w:val="0091277D"/>
    <w:rsid w:val="009141DD"/>
    <w:rsid w:val="009148DE"/>
    <w:rsid w:val="00914D43"/>
    <w:rsid w:val="00914EAC"/>
    <w:rsid w:val="00917712"/>
    <w:rsid w:val="00917CAB"/>
    <w:rsid w:val="0092093C"/>
    <w:rsid w:val="00922F1A"/>
    <w:rsid w:val="00932BB5"/>
    <w:rsid w:val="00941E30"/>
    <w:rsid w:val="0095036F"/>
    <w:rsid w:val="00957EC7"/>
    <w:rsid w:val="009776EA"/>
    <w:rsid w:val="009777D9"/>
    <w:rsid w:val="00984324"/>
    <w:rsid w:val="00985A33"/>
    <w:rsid w:val="00990B42"/>
    <w:rsid w:val="00991B88"/>
    <w:rsid w:val="009967F5"/>
    <w:rsid w:val="009A0A88"/>
    <w:rsid w:val="009A1E25"/>
    <w:rsid w:val="009A40D8"/>
    <w:rsid w:val="009A5753"/>
    <w:rsid w:val="009A579D"/>
    <w:rsid w:val="009A6678"/>
    <w:rsid w:val="009B24C3"/>
    <w:rsid w:val="009B62C6"/>
    <w:rsid w:val="009B783C"/>
    <w:rsid w:val="009C0437"/>
    <w:rsid w:val="009C7962"/>
    <w:rsid w:val="009D1ACB"/>
    <w:rsid w:val="009D237A"/>
    <w:rsid w:val="009E3297"/>
    <w:rsid w:val="009E75F4"/>
    <w:rsid w:val="009F28BF"/>
    <w:rsid w:val="009F734F"/>
    <w:rsid w:val="009F74B7"/>
    <w:rsid w:val="00A03728"/>
    <w:rsid w:val="00A200B2"/>
    <w:rsid w:val="00A205C9"/>
    <w:rsid w:val="00A21572"/>
    <w:rsid w:val="00A246B6"/>
    <w:rsid w:val="00A251C8"/>
    <w:rsid w:val="00A3352A"/>
    <w:rsid w:val="00A3577B"/>
    <w:rsid w:val="00A400F9"/>
    <w:rsid w:val="00A4360A"/>
    <w:rsid w:val="00A456C3"/>
    <w:rsid w:val="00A4604A"/>
    <w:rsid w:val="00A47E70"/>
    <w:rsid w:val="00A50CF0"/>
    <w:rsid w:val="00A54260"/>
    <w:rsid w:val="00A56929"/>
    <w:rsid w:val="00A61058"/>
    <w:rsid w:val="00A66BAA"/>
    <w:rsid w:val="00A66C7F"/>
    <w:rsid w:val="00A74E37"/>
    <w:rsid w:val="00A7671C"/>
    <w:rsid w:val="00A8108E"/>
    <w:rsid w:val="00A85AA6"/>
    <w:rsid w:val="00A90837"/>
    <w:rsid w:val="00A9088A"/>
    <w:rsid w:val="00A96C93"/>
    <w:rsid w:val="00AA2CBC"/>
    <w:rsid w:val="00AA7366"/>
    <w:rsid w:val="00AB10E8"/>
    <w:rsid w:val="00AB7002"/>
    <w:rsid w:val="00AC5820"/>
    <w:rsid w:val="00AD0EE9"/>
    <w:rsid w:val="00AD1BA3"/>
    <w:rsid w:val="00AD1CD8"/>
    <w:rsid w:val="00AD740F"/>
    <w:rsid w:val="00AE4177"/>
    <w:rsid w:val="00AE6560"/>
    <w:rsid w:val="00AE7E78"/>
    <w:rsid w:val="00AF2E79"/>
    <w:rsid w:val="00AF5858"/>
    <w:rsid w:val="00B01707"/>
    <w:rsid w:val="00B0253E"/>
    <w:rsid w:val="00B0586C"/>
    <w:rsid w:val="00B0598C"/>
    <w:rsid w:val="00B07984"/>
    <w:rsid w:val="00B10F3F"/>
    <w:rsid w:val="00B1195B"/>
    <w:rsid w:val="00B12FF3"/>
    <w:rsid w:val="00B1389D"/>
    <w:rsid w:val="00B156A5"/>
    <w:rsid w:val="00B161EF"/>
    <w:rsid w:val="00B21C5A"/>
    <w:rsid w:val="00B2409B"/>
    <w:rsid w:val="00B2414C"/>
    <w:rsid w:val="00B258BB"/>
    <w:rsid w:val="00B270E7"/>
    <w:rsid w:val="00B316D3"/>
    <w:rsid w:val="00B34C8A"/>
    <w:rsid w:val="00B458B8"/>
    <w:rsid w:val="00B637E7"/>
    <w:rsid w:val="00B64D92"/>
    <w:rsid w:val="00B67B97"/>
    <w:rsid w:val="00B81106"/>
    <w:rsid w:val="00B826B2"/>
    <w:rsid w:val="00B8568D"/>
    <w:rsid w:val="00B85F0C"/>
    <w:rsid w:val="00B872B5"/>
    <w:rsid w:val="00B92149"/>
    <w:rsid w:val="00B95925"/>
    <w:rsid w:val="00B96032"/>
    <w:rsid w:val="00B968C8"/>
    <w:rsid w:val="00BA1E06"/>
    <w:rsid w:val="00BA2997"/>
    <w:rsid w:val="00BA3EC5"/>
    <w:rsid w:val="00BA51D9"/>
    <w:rsid w:val="00BA7579"/>
    <w:rsid w:val="00BB0B31"/>
    <w:rsid w:val="00BB1FA2"/>
    <w:rsid w:val="00BB2A10"/>
    <w:rsid w:val="00BB47ED"/>
    <w:rsid w:val="00BB5DFC"/>
    <w:rsid w:val="00BC297E"/>
    <w:rsid w:val="00BC3A92"/>
    <w:rsid w:val="00BD279D"/>
    <w:rsid w:val="00BD4C34"/>
    <w:rsid w:val="00BD5A2B"/>
    <w:rsid w:val="00BD6BB8"/>
    <w:rsid w:val="00BD7E61"/>
    <w:rsid w:val="00BE23F9"/>
    <w:rsid w:val="00BF0AE3"/>
    <w:rsid w:val="00BF5E9C"/>
    <w:rsid w:val="00C11C20"/>
    <w:rsid w:val="00C13E39"/>
    <w:rsid w:val="00C144F2"/>
    <w:rsid w:val="00C23157"/>
    <w:rsid w:val="00C23BB2"/>
    <w:rsid w:val="00C31130"/>
    <w:rsid w:val="00C438D1"/>
    <w:rsid w:val="00C5079D"/>
    <w:rsid w:val="00C65D1F"/>
    <w:rsid w:val="00C66BA2"/>
    <w:rsid w:val="00C679BB"/>
    <w:rsid w:val="00C77CD7"/>
    <w:rsid w:val="00C870F6"/>
    <w:rsid w:val="00C87733"/>
    <w:rsid w:val="00C90C94"/>
    <w:rsid w:val="00C919BC"/>
    <w:rsid w:val="00C95985"/>
    <w:rsid w:val="00C962BB"/>
    <w:rsid w:val="00C96376"/>
    <w:rsid w:val="00CA0DAF"/>
    <w:rsid w:val="00CA1DD9"/>
    <w:rsid w:val="00CB35BE"/>
    <w:rsid w:val="00CB544A"/>
    <w:rsid w:val="00CC3B74"/>
    <w:rsid w:val="00CC5026"/>
    <w:rsid w:val="00CC51B4"/>
    <w:rsid w:val="00CC68D0"/>
    <w:rsid w:val="00CD1487"/>
    <w:rsid w:val="00CD4BCC"/>
    <w:rsid w:val="00CD61B0"/>
    <w:rsid w:val="00CD61EE"/>
    <w:rsid w:val="00CD6B60"/>
    <w:rsid w:val="00CE21D9"/>
    <w:rsid w:val="00CF1C87"/>
    <w:rsid w:val="00CF7423"/>
    <w:rsid w:val="00D034AF"/>
    <w:rsid w:val="00D03F9A"/>
    <w:rsid w:val="00D04EDE"/>
    <w:rsid w:val="00D058C1"/>
    <w:rsid w:val="00D06D51"/>
    <w:rsid w:val="00D0742B"/>
    <w:rsid w:val="00D131E7"/>
    <w:rsid w:val="00D203AE"/>
    <w:rsid w:val="00D213CD"/>
    <w:rsid w:val="00D21B16"/>
    <w:rsid w:val="00D22C38"/>
    <w:rsid w:val="00D2305C"/>
    <w:rsid w:val="00D24991"/>
    <w:rsid w:val="00D24FFB"/>
    <w:rsid w:val="00D27051"/>
    <w:rsid w:val="00D36F67"/>
    <w:rsid w:val="00D42BFA"/>
    <w:rsid w:val="00D4497F"/>
    <w:rsid w:val="00D463D2"/>
    <w:rsid w:val="00D50255"/>
    <w:rsid w:val="00D52AED"/>
    <w:rsid w:val="00D54E9E"/>
    <w:rsid w:val="00D55F43"/>
    <w:rsid w:val="00D6250A"/>
    <w:rsid w:val="00D66520"/>
    <w:rsid w:val="00D77672"/>
    <w:rsid w:val="00D81303"/>
    <w:rsid w:val="00D84AE9"/>
    <w:rsid w:val="00D91C7E"/>
    <w:rsid w:val="00DA22DF"/>
    <w:rsid w:val="00DA49A4"/>
    <w:rsid w:val="00DA517E"/>
    <w:rsid w:val="00DA653E"/>
    <w:rsid w:val="00DA7962"/>
    <w:rsid w:val="00DA7D9D"/>
    <w:rsid w:val="00DB0DD4"/>
    <w:rsid w:val="00DB11DB"/>
    <w:rsid w:val="00DB648A"/>
    <w:rsid w:val="00DC75C4"/>
    <w:rsid w:val="00DD36B1"/>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6085"/>
    <w:rsid w:val="00E57E1F"/>
    <w:rsid w:val="00E6538F"/>
    <w:rsid w:val="00E664FF"/>
    <w:rsid w:val="00E71A1E"/>
    <w:rsid w:val="00E74811"/>
    <w:rsid w:val="00E854B5"/>
    <w:rsid w:val="00E85518"/>
    <w:rsid w:val="00E94AB2"/>
    <w:rsid w:val="00EA0EEB"/>
    <w:rsid w:val="00EA111D"/>
    <w:rsid w:val="00EA46FD"/>
    <w:rsid w:val="00EA6771"/>
    <w:rsid w:val="00EB09B7"/>
    <w:rsid w:val="00EB5C11"/>
    <w:rsid w:val="00EB6195"/>
    <w:rsid w:val="00EC04DE"/>
    <w:rsid w:val="00EC1597"/>
    <w:rsid w:val="00EC3375"/>
    <w:rsid w:val="00EC607E"/>
    <w:rsid w:val="00EC7413"/>
    <w:rsid w:val="00ED5968"/>
    <w:rsid w:val="00ED6D61"/>
    <w:rsid w:val="00EE17C9"/>
    <w:rsid w:val="00EE1A59"/>
    <w:rsid w:val="00EE579F"/>
    <w:rsid w:val="00EE6F87"/>
    <w:rsid w:val="00EE71AC"/>
    <w:rsid w:val="00EE7D7C"/>
    <w:rsid w:val="00EF6A2F"/>
    <w:rsid w:val="00F04261"/>
    <w:rsid w:val="00F25D98"/>
    <w:rsid w:val="00F300FB"/>
    <w:rsid w:val="00F30AE6"/>
    <w:rsid w:val="00F31ABC"/>
    <w:rsid w:val="00F32D5A"/>
    <w:rsid w:val="00F5639C"/>
    <w:rsid w:val="00F5763A"/>
    <w:rsid w:val="00F628FE"/>
    <w:rsid w:val="00F62E03"/>
    <w:rsid w:val="00F66668"/>
    <w:rsid w:val="00F67AAC"/>
    <w:rsid w:val="00F7143D"/>
    <w:rsid w:val="00F75AF9"/>
    <w:rsid w:val="00F8759F"/>
    <w:rsid w:val="00F878AE"/>
    <w:rsid w:val="00F957D3"/>
    <w:rsid w:val="00F96C04"/>
    <w:rsid w:val="00F97C8F"/>
    <w:rsid w:val="00FA058B"/>
    <w:rsid w:val="00FA5400"/>
    <w:rsid w:val="00FB38F0"/>
    <w:rsid w:val="00FB6106"/>
    <w:rsid w:val="00FB6386"/>
    <w:rsid w:val="00FC2782"/>
    <w:rsid w:val="00FC30DF"/>
    <w:rsid w:val="00FC6AA2"/>
    <w:rsid w:val="00FC6F0F"/>
    <w:rsid w:val="00FE2D3A"/>
    <w:rsid w:val="00FE3956"/>
    <w:rsid w:val="00FF5F29"/>
    <w:rsid w:val="00FF6048"/>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har0">
    <w:name w:val="메모 텍스트 Char"/>
    <w:basedOn w:val="a0"/>
    <w:link w:val="ac"/>
    <w:rsid w:val="00EB5C11"/>
    <w:rPr>
      <w:rFonts w:ascii="Times New Roman" w:hAnsi="Times New Roman"/>
      <w:lang w:val="en-GB" w:eastAsia="en-US"/>
    </w:rPr>
  </w:style>
  <w:style w:type="table" w:styleId="af1">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qFormat/>
    <w:rsid w:val="007E6E30"/>
    <w:rPr>
      <w:rFonts w:ascii="Arial" w:hAnsi="Arial"/>
      <w:sz w:val="18"/>
      <w:lang w:val="en-GB" w:eastAsia="en-US"/>
    </w:rPr>
  </w:style>
  <w:style w:type="character" w:customStyle="1" w:styleId="TAHCar">
    <w:name w:val="TAH Car"/>
    <w:link w:val="TAH"/>
    <w:qFormat/>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Char">
    <w:name w:val="제목 4 Char"/>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Char1">
    <w:name w:val="풍선 도움말 텍스트 Char"/>
    <w:link w:val="ae"/>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Char3">
    <w:name w:val="문서 구조 Char"/>
    <w:basedOn w:val="a0"/>
    <w:link w:val="af0"/>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har2">
    <w:name w:val="메모 주제 Char"/>
    <w:basedOn w:val="Char0"/>
    <w:link w:val="af"/>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2">
    <w:name w:val="Body Text"/>
    <w:basedOn w:val="a"/>
    <w:link w:val="Char4"/>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2"/>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af3">
    <w:name w:val="Revision"/>
    <w:hidden/>
    <w:uiPriority w:val="99"/>
    <w:semiHidden/>
    <w:rsid w:val="0055623C"/>
    <w:rPr>
      <w:rFonts w:ascii="Times New Roman" w:hAnsi="Times New Roman"/>
      <w:lang w:val="en-GB" w:eastAsia="en-US"/>
    </w:rPr>
  </w:style>
  <w:style w:type="paragraph" w:styleId="af4">
    <w:name w:val="Bibliography"/>
    <w:basedOn w:val="a"/>
    <w:next w:val="a"/>
    <w:uiPriority w:val="37"/>
    <w:semiHidden/>
    <w:unhideWhenUsed/>
    <w:rsid w:val="0055623C"/>
  </w:style>
  <w:style w:type="paragraph" w:styleId="af5">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55623C"/>
    <w:pPr>
      <w:spacing w:after="120" w:line="480" w:lineRule="auto"/>
    </w:pPr>
  </w:style>
  <w:style w:type="character" w:customStyle="1" w:styleId="2Char">
    <w:name w:val="본문 2 Char"/>
    <w:basedOn w:val="a0"/>
    <w:link w:val="25"/>
    <w:rsid w:val="0055623C"/>
    <w:rPr>
      <w:rFonts w:ascii="Times New Roman" w:hAnsi="Times New Roman"/>
      <w:lang w:val="en-GB" w:eastAsia="en-US"/>
    </w:rPr>
  </w:style>
  <w:style w:type="paragraph" w:styleId="34">
    <w:name w:val="Body Text 3"/>
    <w:basedOn w:val="a"/>
    <w:link w:val="3Char0"/>
    <w:rsid w:val="0055623C"/>
    <w:pPr>
      <w:spacing w:after="120"/>
    </w:pPr>
    <w:rPr>
      <w:sz w:val="16"/>
      <w:szCs w:val="16"/>
    </w:rPr>
  </w:style>
  <w:style w:type="character" w:customStyle="1" w:styleId="3Char0">
    <w:name w:val="본문 3 Char"/>
    <w:basedOn w:val="a0"/>
    <w:link w:val="34"/>
    <w:rsid w:val="0055623C"/>
    <w:rPr>
      <w:rFonts w:ascii="Times New Roman" w:hAnsi="Times New Roman"/>
      <w:sz w:val="16"/>
      <w:szCs w:val="16"/>
      <w:lang w:val="en-GB" w:eastAsia="en-US"/>
    </w:rPr>
  </w:style>
  <w:style w:type="paragraph" w:styleId="af6">
    <w:name w:val="Body Text First Indent"/>
    <w:basedOn w:val="af2"/>
    <w:link w:val="Char5"/>
    <w:rsid w:val="0055623C"/>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55623C"/>
    <w:rPr>
      <w:rFonts w:ascii="Times New Roman" w:eastAsia="Times New Roman" w:hAnsi="Times New Roman"/>
      <w:color w:val="000000"/>
      <w:lang w:val="en-GB" w:eastAsia="en-US"/>
    </w:rPr>
  </w:style>
  <w:style w:type="paragraph" w:styleId="af7">
    <w:name w:val="Body Text Indent"/>
    <w:basedOn w:val="a"/>
    <w:link w:val="Char6"/>
    <w:rsid w:val="0055623C"/>
    <w:pPr>
      <w:spacing w:after="120"/>
      <w:ind w:left="283"/>
    </w:pPr>
  </w:style>
  <w:style w:type="character" w:customStyle="1" w:styleId="Char6">
    <w:name w:val="본문 들여쓰기 Char"/>
    <w:basedOn w:val="a0"/>
    <w:link w:val="af7"/>
    <w:rsid w:val="0055623C"/>
    <w:rPr>
      <w:rFonts w:ascii="Times New Roman" w:hAnsi="Times New Roman"/>
      <w:lang w:val="en-GB" w:eastAsia="en-US"/>
    </w:rPr>
  </w:style>
  <w:style w:type="paragraph" w:styleId="26">
    <w:name w:val="Body Text First Indent 2"/>
    <w:basedOn w:val="af7"/>
    <w:link w:val="2Char0"/>
    <w:rsid w:val="0055623C"/>
    <w:pPr>
      <w:spacing w:after="180"/>
      <w:ind w:left="360" w:firstLine="360"/>
    </w:pPr>
  </w:style>
  <w:style w:type="character" w:customStyle="1" w:styleId="2Char0">
    <w:name w:val="본문 첫 줄 들여쓰기 2 Char"/>
    <w:basedOn w:val="Char6"/>
    <w:link w:val="26"/>
    <w:rsid w:val="0055623C"/>
    <w:rPr>
      <w:rFonts w:ascii="Times New Roman" w:hAnsi="Times New Roman"/>
      <w:lang w:val="en-GB" w:eastAsia="en-US"/>
    </w:rPr>
  </w:style>
  <w:style w:type="paragraph" w:styleId="27">
    <w:name w:val="Body Text Indent 2"/>
    <w:basedOn w:val="a"/>
    <w:link w:val="2Char1"/>
    <w:rsid w:val="0055623C"/>
    <w:pPr>
      <w:spacing w:after="120" w:line="480" w:lineRule="auto"/>
      <w:ind w:left="283"/>
    </w:pPr>
  </w:style>
  <w:style w:type="character" w:customStyle="1" w:styleId="2Char1">
    <w:name w:val="본문 들여쓰기 2 Char"/>
    <w:basedOn w:val="a0"/>
    <w:link w:val="27"/>
    <w:rsid w:val="0055623C"/>
    <w:rPr>
      <w:rFonts w:ascii="Times New Roman" w:hAnsi="Times New Roman"/>
      <w:lang w:val="en-GB" w:eastAsia="en-US"/>
    </w:rPr>
  </w:style>
  <w:style w:type="paragraph" w:styleId="35">
    <w:name w:val="Body Text Indent 3"/>
    <w:basedOn w:val="a"/>
    <w:link w:val="3Char1"/>
    <w:rsid w:val="0055623C"/>
    <w:pPr>
      <w:spacing w:after="120"/>
      <w:ind w:left="283"/>
    </w:pPr>
    <w:rPr>
      <w:sz w:val="16"/>
      <w:szCs w:val="16"/>
    </w:rPr>
  </w:style>
  <w:style w:type="character" w:customStyle="1" w:styleId="3Char1">
    <w:name w:val="본문 들여쓰기 3 Char"/>
    <w:basedOn w:val="a0"/>
    <w:link w:val="35"/>
    <w:rsid w:val="0055623C"/>
    <w:rPr>
      <w:rFonts w:ascii="Times New Roman" w:hAnsi="Times New Roman"/>
      <w:sz w:val="16"/>
      <w:szCs w:val="16"/>
      <w:lang w:val="en-GB" w:eastAsia="en-US"/>
    </w:rPr>
  </w:style>
  <w:style w:type="paragraph" w:styleId="af8">
    <w:name w:val="caption"/>
    <w:basedOn w:val="a"/>
    <w:next w:val="a"/>
    <w:unhideWhenUsed/>
    <w:qFormat/>
    <w:rsid w:val="0055623C"/>
    <w:pPr>
      <w:spacing w:after="200"/>
    </w:pPr>
    <w:rPr>
      <w:i/>
      <w:iCs/>
      <w:color w:val="1F497D" w:themeColor="text2"/>
      <w:sz w:val="18"/>
      <w:szCs w:val="18"/>
    </w:rPr>
  </w:style>
  <w:style w:type="paragraph" w:styleId="af9">
    <w:name w:val="Closing"/>
    <w:basedOn w:val="a"/>
    <w:link w:val="Char7"/>
    <w:rsid w:val="0055623C"/>
    <w:pPr>
      <w:spacing w:after="0"/>
      <w:ind w:left="4252"/>
    </w:pPr>
  </w:style>
  <w:style w:type="character" w:customStyle="1" w:styleId="Char7">
    <w:name w:val="맺음말 Char"/>
    <w:basedOn w:val="a0"/>
    <w:link w:val="af9"/>
    <w:rsid w:val="0055623C"/>
    <w:rPr>
      <w:rFonts w:ascii="Times New Roman" w:hAnsi="Times New Roman"/>
      <w:lang w:val="en-GB" w:eastAsia="en-US"/>
    </w:rPr>
  </w:style>
  <w:style w:type="paragraph" w:styleId="afa">
    <w:name w:val="Date"/>
    <w:basedOn w:val="a"/>
    <w:next w:val="a"/>
    <w:link w:val="Char8"/>
    <w:rsid w:val="0055623C"/>
  </w:style>
  <w:style w:type="character" w:customStyle="1" w:styleId="Char8">
    <w:name w:val="날짜 Char"/>
    <w:basedOn w:val="a0"/>
    <w:link w:val="afa"/>
    <w:rsid w:val="0055623C"/>
    <w:rPr>
      <w:rFonts w:ascii="Times New Roman" w:hAnsi="Times New Roman"/>
      <w:lang w:val="en-GB" w:eastAsia="en-US"/>
    </w:rPr>
  </w:style>
  <w:style w:type="paragraph" w:styleId="afb">
    <w:name w:val="E-mail Signature"/>
    <w:basedOn w:val="a"/>
    <w:link w:val="Char9"/>
    <w:rsid w:val="0055623C"/>
    <w:pPr>
      <w:spacing w:after="0"/>
    </w:pPr>
  </w:style>
  <w:style w:type="character" w:customStyle="1" w:styleId="Char9">
    <w:name w:val="전자 메일 서명 Char"/>
    <w:basedOn w:val="a0"/>
    <w:link w:val="afb"/>
    <w:rsid w:val="0055623C"/>
    <w:rPr>
      <w:rFonts w:ascii="Times New Roman" w:hAnsi="Times New Roman"/>
      <w:lang w:val="en-GB" w:eastAsia="en-US"/>
    </w:rPr>
  </w:style>
  <w:style w:type="paragraph" w:styleId="afc">
    <w:name w:val="endnote text"/>
    <w:basedOn w:val="a"/>
    <w:link w:val="Chara"/>
    <w:rsid w:val="0055623C"/>
    <w:pPr>
      <w:spacing w:after="0"/>
    </w:pPr>
  </w:style>
  <w:style w:type="character" w:customStyle="1" w:styleId="Chara">
    <w:name w:val="미주 텍스트 Char"/>
    <w:basedOn w:val="a0"/>
    <w:link w:val="afc"/>
    <w:rsid w:val="0055623C"/>
    <w:rPr>
      <w:rFonts w:ascii="Times New Roman" w:hAnsi="Times New Roman"/>
      <w:lang w:val="en-GB" w:eastAsia="en-US"/>
    </w:rPr>
  </w:style>
  <w:style w:type="paragraph" w:styleId="afd">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55623C"/>
    <w:pPr>
      <w:spacing w:after="0"/>
    </w:pPr>
    <w:rPr>
      <w:rFonts w:asciiTheme="majorHAnsi" w:eastAsiaTheme="majorEastAsia" w:hAnsiTheme="majorHAnsi" w:cstheme="majorBidi"/>
    </w:rPr>
  </w:style>
  <w:style w:type="character" w:customStyle="1" w:styleId="Char">
    <w:name w:val="각주 텍스트 Char"/>
    <w:basedOn w:val="a0"/>
    <w:link w:val="a6"/>
    <w:rsid w:val="0055623C"/>
    <w:rPr>
      <w:rFonts w:ascii="Times New Roman" w:hAnsi="Times New Roman"/>
      <w:sz w:val="16"/>
      <w:lang w:val="en-GB" w:eastAsia="en-US"/>
    </w:rPr>
  </w:style>
  <w:style w:type="paragraph" w:styleId="HTML">
    <w:name w:val="HTML Address"/>
    <w:basedOn w:val="a"/>
    <w:link w:val="HTMLChar"/>
    <w:rsid w:val="0055623C"/>
    <w:pPr>
      <w:spacing w:after="0"/>
    </w:pPr>
    <w:rPr>
      <w:i/>
      <w:iCs/>
    </w:rPr>
  </w:style>
  <w:style w:type="character" w:customStyle="1" w:styleId="HTMLChar">
    <w:name w:val="HTML 주소 Char"/>
    <w:basedOn w:val="a0"/>
    <w:link w:val="HTML"/>
    <w:rsid w:val="0055623C"/>
    <w:rPr>
      <w:rFonts w:ascii="Times New Roman" w:hAnsi="Times New Roman"/>
      <w:i/>
      <w:iCs/>
      <w:lang w:val="en-GB" w:eastAsia="en-US"/>
    </w:rPr>
  </w:style>
  <w:style w:type="paragraph" w:styleId="HTML0">
    <w:name w:val="HTML Preformatted"/>
    <w:basedOn w:val="a"/>
    <w:link w:val="HTMLChar0"/>
    <w:rsid w:val="0055623C"/>
    <w:pPr>
      <w:spacing w:after="0"/>
    </w:pPr>
    <w:rPr>
      <w:rFonts w:ascii="Consolas" w:hAnsi="Consolas"/>
    </w:rPr>
  </w:style>
  <w:style w:type="character" w:customStyle="1" w:styleId="HTMLChar0">
    <w:name w:val="미리 서식이 지정된 HTML Char"/>
    <w:basedOn w:val="a0"/>
    <w:link w:val="HTML0"/>
    <w:rsid w:val="0055623C"/>
    <w:rPr>
      <w:rFonts w:ascii="Consolas" w:hAnsi="Consolas"/>
      <w:lang w:val="en-GB" w:eastAsia="en-US"/>
    </w:rPr>
  </w:style>
  <w:style w:type="paragraph" w:styleId="36">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4">
    <w:name w:val="index 5"/>
    <w:basedOn w:val="a"/>
    <w:next w:val="a"/>
    <w:rsid w:val="0055623C"/>
    <w:pPr>
      <w:spacing w:after="0"/>
      <w:ind w:left="1000" w:hanging="200"/>
    </w:pPr>
  </w:style>
  <w:style w:type="paragraph" w:styleId="61">
    <w:name w:val="index 6"/>
    <w:basedOn w:val="a"/>
    <w:next w:val="a"/>
    <w:rsid w:val="0055623C"/>
    <w:pPr>
      <w:spacing w:after="0"/>
      <w:ind w:left="1200" w:hanging="200"/>
    </w:pPr>
  </w:style>
  <w:style w:type="paragraph" w:styleId="71">
    <w:name w:val="index 7"/>
    <w:basedOn w:val="a"/>
    <w:next w:val="a"/>
    <w:rsid w:val="0055623C"/>
    <w:pPr>
      <w:spacing w:after="0"/>
      <w:ind w:left="1400" w:hanging="200"/>
    </w:pPr>
  </w:style>
  <w:style w:type="paragraph" w:styleId="81">
    <w:name w:val="index 8"/>
    <w:basedOn w:val="a"/>
    <w:next w:val="a"/>
    <w:rsid w:val="0055623C"/>
    <w:pPr>
      <w:spacing w:after="0"/>
      <w:ind w:left="1600" w:hanging="200"/>
    </w:pPr>
  </w:style>
  <w:style w:type="paragraph" w:styleId="91">
    <w:name w:val="index 9"/>
    <w:basedOn w:val="a"/>
    <w:next w:val="a"/>
    <w:rsid w:val="0055623C"/>
    <w:pPr>
      <w:spacing w:after="0"/>
      <w:ind w:left="1800" w:hanging="200"/>
    </w:pPr>
  </w:style>
  <w:style w:type="paragraph" w:styleId="aff">
    <w:name w:val="index heading"/>
    <w:basedOn w:val="a"/>
    <w:next w:val="11"/>
    <w:rsid w:val="0055623C"/>
    <w:rPr>
      <w:rFonts w:asciiTheme="majorHAnsi" w:eastAsiaTheme="majorEastAsia" w:hAnsiTheme="majorHAnsi" w:cstheme="majorBidi"/>
      <w:b/>
      <w:bCs/>
    </w:rPr>
  </w:style>
  <w:style w:type="paragraph" w:styleId="aff0">
    <w:name w:val="Intense Quote"/>
    <w:basedOn w:val="a"/>
    <w:next w:val="a"/>
    <w:link w:val="Charb"/>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55623C"/>
    <w:rPr>
      <w:rFonts w:ascii="Times New Roman" w:hAnsi="Times New Roman"/>
      <w:i/>
      <w:iCs/>
      <w:color w:val="4F81BD" w:themeColor="accent1"/>
      <w:lang w:val="en-GB" w:eastAsia="en-US"/>
    </w:rPr>
  </w:style>
  <w:style w:type="paragraph" w:styleId="aff1">
    <w:name w:val="List Continue"/>
    <w:basedOn w:val="a"/>
    <w:rsid w:val="0055623C"/>
    <w:pPr>
      <w:spacing w:after="120"/>
      <w:ind w:left="283"/>
      <w:contextualSpacing/>
    </w:pPr>
  </w:style>
  <w:style w:type="paragraph" w:styleId="28">
    <w:name w:val="List Continue 2"/>
    <w:basedOn w:val="a"/>
    <w:rsid w:val="0055623C"/>
    <w:pPr>
      <w:spacing w:after="120"/>
      <w:ind w:left="566"/>
      <w:contextualSpacing/>
    </w:pPr>
  </w:style>
  <w:style w:type="paragraph" w:styleId="37">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5">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2">
    <w:name w:val="List Paragraph"/>
    <w:basedOn w:val="a"/>
    <w:uiPriority w:val="34"/>
    <w:qFormat/>
    <w:rsid w:val="0055623C"/>
    <w:pPr>
      <w:ind w:left="720"/>
      <w:contextualSpacing/>
    </w:pPr>
  </w:style>
  <w:style w:type="paragraph" w:styleId="aff3">
    <w:name w:val="macro"/>
    <w:link w:val="Charc"/>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55623C"/>
    <w:rPr>
      <w:rFonts w:ascii="Consolas" w:hAnsi="Consolas"/>
      <w:lang w:val="en-GB" w:eastAsia="en-US"/>
    </w:rPr>
  </w:style>
  <w:style w:type="paragraph" w:styleId="aff4">
    <w:name w:val="Message Header"/>
    <w:basedOn w:val="a"/>
    <w:link w:val="Chard"/>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55623C"/>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55623C"/>
    <w:rPr>
      <w:rFonts w:ascii="Times New Roman" w:hAnsi="Times New Roman"/>
      <w:lang w:val="en-GB" w:eastAsia="en-US"/>
    </w:rPr>
  </w:style>
  <w:style w:type="paragraph" w:styleId="aff6">
    <w:name w:val="Normal (Web)"/>
    <w:basedOn w:val="a"/>
    <w:rsid w:val="0055623C"/>
    <w:rPr>
      <w:sz w:val="24"/>
      <w:szCs w:val="24"/>
    </w:rPr>
  </w:style>
  <w:style w:type="paragraph" w:styleId="aff7">
    <w:name w:val="Normal Indent"/>
    <w:basedOn w:val="a"/>
    <w:rsid w:val="0055623C"/>
    <w:pPr>
      <w:ind w:left="720"/>
    </w:pPr>
  </w:style>
  <w:style w:type="paragraph" w:styleId="aff8">
    <w:name w:val="Note Heading"/>
    <w:basedOn w:val="a"/>
    <w:next w:val="a"/>
    <w:link w:val="Chare"/>
    <w:rsid w:val="0055623C"/>
    <w:pPr>
      <w:spacing w:after="0"/>
    </w:pPr>
  </w:style>
  <w:style w:type="character" w:customStyle="1" w:styleId="Chare">
    <w:name w:val="각주/미주 머리글 Char"/>
    <w:basedOn w:val="a0"/>
    <w:link w:val="aff8"/>
    <w:rsid w:val="0055623C"/>
    <w:rPr>
      <w:rFonts w:ascii="Times New Roman" w:hAnsi="Times New Roman"/>
      <w:lang w:val="en-GB" w:eastAsia="en-US"/>
    </w:rPr>
  </w:style>
  <w:style w:type="paragraph" w:styleId="aff9">
    <w:name w:val="Plain Text"/>
    <w:basedOn w:val="a"/>
    <w:link w:val="Charf"/>
    <w:rsid w:val="0055623C"/>
    <w:pPr>
      <w:spacing w:after="0"/>
    </w:pPr>
    <w:rPr>
      <w:rFonts w:ascii="Consolas" w:hAnsi="Consolas"/>
      <w:sz w:val="21"/>
      <w:szCs w:val="21"/>
    </w:rPr>
  </w:style>
  <w:style w:type="character" w:customStyle="1" w:styleId="Charf">
    <w:name w:val="글자만 Char"/>
    <w:basedOn w:val="a0"/>
    <w:link w:val="aff9"/>
    <w:rsid w:val="0055623C"/>
    <w:rPr>
      <w:rFonts w:ascii="Consolas" w:hAnsi="Consolas"/>
      <w:sz w:val="21"/>
      <w:szCs w:val="21"/>
      <w:lang w:val="en-GB" w:eastAsia="en-US"/>
    </w:rPr>
  </w:style>
  <w:style w:type="paragraph" w:styleId="affa">
    <w:name w:val="Quote"/>
    <w:basedOn w:val="a"/>
    <w:next w:val="a"/>
    <w:link w:val="Charf0"/>
    <w:uiPriority w:val="29"/>
    <w:qFormat/>
    <w:rsid w:val="0055623C"/>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55623C"/>
    <w:rPr>
      <w:rFonts w:ascii="Times New Roman" w:hAnsi="Times New Roman"/>
      <w:i/>
      <w:iCs/>
      <w:color w:val="404040" w:themeColor="text1" w:themeTint="BF"/>
      <w:lang w:val="en-GB" w:eastAsia="en-US"/>
    </w:rPr>
  </w:style>
  <w:style w:type="paragraph" w:styleId="affb">
    <w:name w:val="Salutation"/>
    <w:basedOn w:val="a"/>
    <w:next w:val="a"/>
    <w:link w:val="Charf1"/>
    <w:rsid w:val="0055623C"/>
  </w:style>
  <w:style w:type="character" w:customStyle="1" w:styleId="Charf1">
    <w:name w:val="인사말 Char"/>
    <w:basedOn w:val="a0"/>
    <w:link w:val="affb"/>
    <w:rsid w:val="0055623C"/>
    <w:rPr>
      <w:rFonts w:ascii="Times New Roman" w:hAnsi="Times New Roman"/>
      <w:lang w:val="en-GB" w:eastAsia="en-US"/>
    </w:rPr>
  </w:style>
  <w:style w:type="paragraph" w:styleId="affc">
    <w:name w:val="Signature"/>
    <w:basedOn w:val="a"/>
    <w:link w:val="Charf2"/>
    <w:rsid w:val="0055623C"/>
    <w:pPr>
      <w:spacing w:after="0"/>
      <w:ind w:left="4252"/>
    </w:pPr>
  </w:style>
  <w:style w:type="character" w:customStyle="1" w:styleId="Charf2">
    <w:name w:val="서명 Char"/>
    <w:basedOn w:val="a0"/>
    <w:link w:val="affc"/>
    <w:rsid w:val="0055623C"/>
    <w:rPr>
      <w:rFonts w:ascii="Times New Roman" w:hAnsi="Times New Roman"/>
      <w:lang w:val="en-GB" w:eastAsia="en-US"/>
    </w:rPr>
  </w:style>
  <w:style w:type="paragraph" w:styleId="affd">
    <w:name w:val="Subtitle"/>
    <w:basedOn w:val="a"/>
    <w:next w:val="a"/>
    <w:link w:val="Charf3"/>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55623C"/>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55623C"/>
    <w:pPr>
      <w:spacing w:after="0"/>
      <w:ind w:left="200" w:hanging="200"/>
    </w:pPr>
  </w:style>
  <w:style w:type="paragraph" w:styleId="afff">
    <w:name w:val="table of figures"/>
    <w:basedOn w:val="a"/>
    <w:next w:val="a"/>
    <w:rsid w:val="0055623C"/>
    <w:pPr>
      <w:spacing w:after="0"/>
    </w:pPr>
  </w:style>
  <w:style w:type="paragraph" w:styleId="afff0">
    <w:name w:val="Title"/>
    <w:basedOn w:val="a"/>
    <w:next w:val="a"/>
    <w:link w:val="Charf4"/>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55623C"/>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Char">
    <w:name w:val="제목 3 Char"/>
    <w:link w:val="30"/>
    <w:rsid w:val="00673666"/>
    <w:rPr>
      <w:rFonts w:ascii="Arial" w:hAnsi="Arial"/>
      <w:sz w:val="28"/>
      <w:lang w:val="en-GB" w:eastAsia="en-US"/>
    </w:rPr>
  </w:style>
  <w:style w:type="character" w:customStyle="1" w:styleId="TACChar">
    <w:name w:val="TAC Char"/>
    <w:link w:val="TAC"/>
    <w:qFormat/>
    <w:rsid w:val="00334D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27306">
      <w:bodyDiv w:val="1"/>
      <w:marLeft w:val="0"/>
      <w:marRight w:val="0"/>
      <w:marTop w:val="0"/>
      <w:marBottom w:val="0"/>
      <w:divBdr>
        <w:top w:val="none" w:sz="0" w:space="0" w:color="auto"/>
        <w:left w:val="none" w:sz="0" w:space="0" w:color="auto"/>
        <w:bottom w:val="none" w:sz="0" w:space="0" w:color="auto"/>
        <w:right w:val="none" w:sz="0" w:space="0" w:color="auto"/>
      </w:divBdr>
      <w:divsChild>
        <w:div w:id="585765851">
          <w:marLeft w:val="1570"/>
          <w:marRight w:val="0"/>
          <w:marTop w:val="100"/>
          <w:marBottom w:val="0"/>
          <w:divBdr>
            <w:top w:val="none" w:sz="0" w:space="0" w:color="auto"/>
            <w:left w:val="none" w:sz="0" w:space="0" w:color="auto"/>
            <w:bottom w:val="none" w:sz="0" w:space="0" w:color="auto"/>
            <w:right w:val="none" w:sz="0" w:space="0" w:color="auto"/>
          </w:divBdr>
        </w:div>
        <w:div w:id="153376831">
          <w:marLeft w:val="2549"/>
          <w:marRight w:val="0"/>
          <w:marTop w:val="100"/>
          <w:marBottom w:val="0"/>
          <w:divBdr>
            <w:top w:val="none" w:sz="0" w:space="0" w:color="auto"/>
            <w:left w:val="none" w:sz="0" w:space="0" w:color="auto"/>
            <w:bottom w:val="none" w:sz="0" w:space="0" w:color="auto"/>
            <w:right w:val="none" w:sz="0" w:space="0" w:color="auto"/>
          </w:divBdr>
        </w:div>
        <w:div w:id="2107728994">
          <w:marLeft w:val="2549"/>
          <w:marRight w:val="0"/>
          <w:marTop w:val="100"/>
          <w:marBottom w:val="0"/>
          <w:divBdr>
            <w:top w:val="none" w:sz="0" w:space="0" w:color="auto"/>
            <w:left w:val="none" w:sz="0" w:space="0" w:color="auto"/>
            <w:bottom w:val="none" w:sz="0" w:space="0" w:color="auto"/>
            <w:right w:val="none" w:sz="0" w:space="0" w:color="auto"/>
          </w:divBdr>
        </w:div>
      </w:divsChild>
    </w:div>
    <w:div w:id="784471686">
      <w:bodyDiv w:val="1"/>
      <w:marLeft w:val="0"/>
      <w:marRight w:val="0"/>
      <w:marTop w:val="0"/>
      <w:marBottom w:val="0"/>
      <w:divBdr>
        <w:top w:val="none" w:sz="0" w:space="0" w:color="auto"/>
        <w:left w:val="none" w:sz="0" w:space="0" w:color="auto"/>
        <w:bottom w:val="none" w:sz="0" w:space="0" w:color="auto"/>
        <w:right w:val="none" w:sz="0" w:space="0" w:color="auto"/>
      </w:divBdr>
      <w:divsChild>
        <w:div w:id="1757941924">
          <w:marLeft w:val="446"/>
          <w:marRight w:val="0"/>
          <w:marTop w:val="200"/>
          <w:marBottom w:val="0"/>
          <w:divBdr>
            <w:top w:val="none" w:sz="0" w:space="0" w:color="auto"/>
            <w:left w:val="none" w:sz="0" w:space="0" w:color="auto"/>
            <w:bottom w:val="none" w:sz="0" w:space="0" w:color="auto"/>
            <w:right w:val="none" w:sz="0" w:space="0" w:color="auto"/>
          </w:divBdr>
        </w:div>
        <w:div w:id="206142708">
          <w:marLeft w:val="446"/>
          <w:marRight w:val="0"/>
          <w:marTop w:val="200"/>
          <w:marBottom w:val="0"/>
          <w:divBdr>
            <w:top w:val="none" w:sz="0" w:space="0" w:color="auto"/>
            <w:left w:val="none" w:sz="0" w:space="0" w:color="auto"/>
            <w:bottom w:val="none" w:sz="0" w:space="0" w:color="auto"/>
            <w:right w:val="none" w:sz="0" w:space="0" w:color="auto"/>
          </w:divBdr>
        </w:div>
        <w:div w:id="1654136962">
          <w:marLeft w:val="446"/>
          <w:marRight w:val="0"/>
          <w:marTop w:val="200"/>
          <w:marBottom w:val="0"/>
          <w:divBdr>
            <w:top w:val="none" w:sz="0" w:space="0" w:color="auto"/>
            <w:left w:val="none" w:sz="0" w:space="0" w:color="auto"/>
            <w:bottom w:val="none" w:sz="0" w:space="0" w:color="auto"/>
            <w:right w:val="none" w:sz="0" w:space="0" w:color="auto"/>
          </w:divBdr>
        </w:div>
        <w:div w:id="1003245453">
          <w:marLeft w:val="1094"/>
          <w:marRight w:val="0"/>
          <w:marTop w:val="100"/>
          <w:marBottom w:val="0"/>
          <w:divBdr>
            <w:top w:val="none" w:sz="0" w:space="0" w:color="auto"/>
            <w:left w:val="none" w:sz="0" w:space="0" w:color="auto"/>
            <w:bottom w:val="none" w:sz="0" w:space="0" w:color="auto"/>
            <w:right w:val="none" w:sz="0" w:space="0" w:color="auto"/>
          </w:divBdr>
        </w:div>
        <w:div w:id="1351908925">
          <w:marLeft w:val="1094"/>
          <w:marRight w:val="0"/>
          <w:marTop w:val="100"/>
          <w:marBottom w:val="0"/>
          <w:divBdr>
            <w:top w:val="none" w:sz="0" w:space="0" w:color="auto"/>
            <w:left w:val="none" w:sz="0" w:space="0" w:color="auto"/>
            <w:bottom w:val="none" w:sz="0" w:space="0" w:color="auto"/>
            <w:right w:val="none" w:sz="0" w:space="0" w:color="auto"/>
          </w:divBdr>
        </w:div>
        <w:div w:id="832525474">
          <w:marLeft w:val="1094"/>
          <w:marRight w:val="0"/>
          <w:marTop w:val="100"/>
          <w:marBottom w:val="0"/>
          <w:divBdr>
            <w:top w:val="none" w:sz="0" w:space="0" w:color="auto"/>
            <w:left w:val="none" w:sz="0" w:space="0" w:color="auto"/>
            <w:bottom w:val="none" w:sz="0" w:space="0" w:color="auto"/>
            <w:right w:val="none" w:sz="0" w:space="0" w:color="auto"/>
          </w:divBdr>
        </w:div>
        <w:div w:id="1585070552">
          <w:marLeft w:val="1570"/>
          <w:marRight w:val="0"/>
          <w:marTop w:val="100"/>
          <w:marBottom w:val="0"/>
          <w:divBdr>
            <w:top w:val="none" w:sz="0" w:space="0" w:color="auto"/>
            <w:left w:val="none" w:sz="0" w:space="0" w:color="auto"/>
            <w:bottom w:val="none" w:sz="0" w:space="0" w:color="auto"/>
            <w:right w:val="none" w:sz="0" w:space="0" w:color="auto"/>
          </w:divBdr>
        </w:div>
        <w:div w:id="1875799855">
          <w:marLeft w:val="1094"/>
          <w:marRight w:val="0"/>
          <w:marTop w:val="100"/>
          <w:marBottom w:val="0"/>
          <w:divBdr>
            <w:top w:val="none" w:sz="0" w:space="0" w:color="auto"/>
            <w:left w:val="none" w:sz="0" w:space="0" w:color="auto"/>
            <w:bottom w:val="none" w:sz="0" w:space="0" w:color="auto"/>
            <w:right w:val="none" w:sz="0" w:space="0" w:color="auto"/>
          </w:divBdr>
        </w:div>
        <w:div w:id="334109198">
          <w:marLeft w:val="1094"/>
          <w:marRight w:val="0"/>
          <w:marTop w:val="100"/>
          <w:marBottom w:val="0"/>
          <w:divBdr>
            <w:top w:val="none" w:sz="0" w:space="0" w:color="auto"/>
            <w:left w:val="none" w:sz="0" w:space="0" w:color="auto"/>
            <w:bottom w:val="none" w:sz="0" w:space="0" w:color="auto"/>
            <w:right w:val="none" w:sz="0" w:space="0" w:color="auto"/>
          </w:divBdr>
        </w:div>
        <w:div w:id="968632117">
          <w:marLeft w:val="1570"/>
          <w:marRight w:val="0"/>
          <w:marTop w:val="100"/>
          <w:marBottom w:val="0"/>
          <w:divBdr>
            <w:top w:val="none" w:sz="0" w:space="0" w:color="auto"/>
            <w:left w:val="none" w:sz="0" w:space="0" w:color="auto"/>
            <w:bottom w:val="none" w:sz="0" w:space="0" w:color="auto"/>
            <w:right w:val="none" w:sz="0" w:space="0" w:color="auto"/>
          </w:divBdr>
        </w:div>
        <w:div w:id="203635161">
          <w:marLeft w:val="1570"/>
          <w:marRight w:val="0"/>
          <w:marTop w:val="100"/>
          <w:marBottom w:val="0"/>
          <w:divBdr>
            <w:top w:val="none" w:sz="0" w:space="0" w:color="auto"/>
            <w:left w:val="none" w:sz="0" w:space="0" w:color="auto"/>
            <w:bottom w:val="none" w:sz="0" w:space="0" w:color="auto"/>
            <w:right w:val="none" w:sz="0" w:space="0" w:color="auto"/>
          </w:divBdr>
        </w:div>
        <w:div w:id="626549497">
          <w:marLeft w:val="1094"/>
          <w:marRight w:val="0"/>
          <w:marTop w:val="100"/>
          <w:marBottom w:val="0"/>
          <w:divBdr>
            <w:top w:val="none" w:sz="0" w:space="0" w:color="auto"/>
            <w:left w:val="none" w:sz="0" w:space="0" w:color="auto"/>
            <w:bottom w:val="none" w:sz="0" w:space="0" w:color="auto"/>
            <w:right w:val="none" w:sz="0" w:space="0" w:color="auto"/>
          </w:divBdr>
        </w:div>
        <w:div w:id="1325163157">
          <w:marLeft w:val="1094"/>
          <w:marRight w:val="0"/>
          <w:marTop w:val="100"/>
          <w:marBottom w:val="0"/>
          <w:divBdr>
            <w:top w:val="none" w:sz="0" w:space="0" w:color="auto"/>
            <w:left w:val="none" w:sz="0" w:space="0" w:color="auto"/>
            <w:bottom w:val="none" w:sz="0" w:space="0" w:color="auto"/>
            <w:right w:val="none" w:sz="0" w:space="0" w:color="auto"/>
          </w:divBdr>
        </w:div>
        <w:div w:id="140929012">
          <w:marLeft w:val="1094"/>
          <w:marRight w:val="0"/>
          <w:marTop w:val="100"/>
          <w:marBottom w:val="0"/>
          <w:divBdr>
            <w:top w:val="none" w:sz="0" w:space="0" w:color="auto"/>
            <w:left w:val="none" w:sz="0" w:space="0" w:color="auto"/>
            <w:bottom w:val="none" w:sz="0" w:space="0" w:color="auto"/>
            <w:right w:val="none" w:sz="0" w:space="0" w:color="auto"/>
          </w:divBdr>
        </w:div>
      </w:divsChild>
    </w:div>
    <w:div w:id="1279339809">
      <w:bodyDiv w:val="1"/>
      <w:marLeft w:val="0"/>
      <w:marRight w:val="0"/>
      <w:marTop w:val="0"/>
      <w:marBottom w:val="0"/>
      <w:divBdr>
        <w:top w:val="none" w:sz="0" w:space="0" w:color="auto"/>
        <w:left w:val="none" w:sz="0" w:space="0" w:color="auto"/>
        <w:bottom w:val="none" w:sz="0" w:space="0" w:color="auto"/>
        <w:right w:val="none" w:sz="0" w:space="0" w:color="auto"/>
      </w:divBdr>
    </w:div>
    <w:div w:id="1750276151">
      <w:bodyDiv w:val="1"/>
      <w:marLeft w:val="0"/>
      <w:marRight w:val="0"/>
      <w:marTop w:val="0"/>
      <w:marBottom w:val="0"/>
      <w:divBdr>
        <w:top w:val="none" w:sz="0" w:space="0" w:color="auto"/>
        <w:left w:val="none" w:sz="0" w:space="0" w:color="auto"/>
        <w:bottom w:val="none" w:sz="0" w:space="0" w:color="auto"/>
        <w:right w:val="none" w:sz="0" w:space="0" w:color="auto"/>
      </w:divBdr>
      <w:divsChild>
        <w:div w:id="1138496614">
          <w:marLeft w:val="1570"/>
          <w:marRight w:val="0"/>
          <w:marTop w:val="100"/>
          <w:marBottom w:val="0"/>
          <w:divBdr>
            <w:top w:val="none" w:sz="0" w:space="0" w:color="auto"/>
            <w:left w:val="none" w:sz="0" w:space="0" w:color="auto"/>
            <w:bottom w:val="none" w:sz="0" w:space="0" w:color="auto"/>
            <w:right w:val="none" w:sz="0" w:space="0" w:color="auto"/>
          </w:divBdr>
        </w:div>
        <w:div w:id="629213437">
          <w:marLeft w:val="2549"/>
          <w:marRight w:val="0"/>
          <w:marTop w:val="100"/>
          <w:marBottom w:val="0"/>
          <w:divBdr>
            <w:top w:val="none" w:sz="0" w:space="0" w:color="auto"/>
            <w:left w:val="none" w:sz="0" w:space="0" w:color="auto"/>
            <w:bottom w:val="none" w:sz="0" w:space="0" w:color="auto"/>
            <w:right w:val="none" w:sz="0" w:space="0" w:color="auto"/>
          </w:divBdr>
        </w:div>
        <w:div w:id="1058479562">
          <w:marLeft w:val="2549"/>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A0BF7-69DE-4AAA-B471-20A60C65F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2426</TotalTime>
  <Pages>17</Pages>
  <Words>7213</Words>
  <Characters>41116</Characters>
  <Application>Microsoft Office Word</Application>
  <DocSecurity>0</DocSecurity>
  <Lines>342</Lines>
  <Paragraphs>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Changsik</cp:lastModifiedBy>
  <cp:revision>33</cp:revision>
  <cp:lastPrinted>1899-12-31T23:00:00Z</cp:lastPrinted>
  <dcterms:created xsi:type="dcterms:W3CDTF">2024-08-07T09:40:00Z</dcterms:created>
  <dcterms:modified xsi:type="dcterms:W3CDTF">2024-08-09T08:15:00Z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